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3D639" w14:textId="0A2A24FC" w:rsidR="00FF2156" w:rsidRPr="00FF2156" w:rsidRDefault="00FF2156" w:rsidP="00FF2156">
      <w:pPr>
        <w:tabs>
          <w:tab w:val="right" w:pos="9639"/>
        </w:tabs>
        <w:spacing w:after="0"/>
        <w:rPr>
          <w:rFonts w:ascii="Arial" w:eastAsia="Malgun Gothic" w:hAnsi="Arial"/>
          <w:i/>
          <w:noProof/>
          <w:sz w:val="28"/>
          <w:lang w:val="en-US"/>
        </w:rPr>
      </w:pPr>
      <w:bookmarkStart w:id="0" w:name="_Toc27765466"/>
      <w:r w:rsidRPr="00FF2156">
        <w:rPr>
          <w:rFonts w:ascii="Arial" w:eastAsia="Malgun Gothic" w:hAnsi="Arial"/>
          <w:noProof/>
          <w:sz w:val="24"/>
        </w:rPr>
        <w:t>3GPP TSG-RAN WG2 Meeting #109-e</w:t>
      </w:r>
      <w:r w:rsidRPr="00FF2156">
        <w:rPr>
          <w:rFonts w:ascii="Arial" w:eastAsia="Malgun Gothic" w:hAnsi="Arial"/>
          <w:i/>
          <w:noProof/>
          <w:sz w:val="28"/>
        </w:rPr>
        <w:tab/>
      </w:r>
      <w:r w:rsidR="00BC564C" w:rsidRPr="00BC564C">
        <w:rPr>
          <w:rFonts w:ascii="Arial" w:eastAsia="Malgun Gothic" w:hAnsi="Arial"/>
          <w:b/>
          <w:i/>
          <w:noProof/>
          <w:sz w:val="28"/>
        </w:rPr>
        <w:t>R2-2001232</w:t>
      </w:r>
    </w:p>
    <w:p w14:paraId="2DEE0EC4" w14:textId="77777777" w:rsidR="00FF2156" w:rsidRPr="00FF2156" w:rsidRDefault="00FF2156" w:rsidP="00FF2156">
      <w:pPr>
        <w:spacing w:after="120"/>
        <w:jc w:val="both"/>
        <w:outlineLvl w:val="0"/>
        <w:rPr>
          <w:rFonts w:ascii="Arial" w:eastAsia="Malgun Gothic" w:hAnsi="Arial"/>
          <w:sz w:val="24"/>
        </w:rPr>
      </w:pPr>
      <w:r w:rsidRPr="00FF2156">
        <w:rPr>
          <w:rFonts w:ascii="Arial" w:eastAsia="Malgun Gothic" w:hAnsi="Arial"/>
          <w:sz w:val="24"/>
        </w:rPr>
        <w:t>Online, February 24 – March 06, 2020</w:t>
      </w:r>
    </w:p>
    <w:p w14:paraId="20B948AD" w14:textId="77777777" w:rsidR="00FF2156" w:rsidRPr="00FF2156" w:rsidRDefault="00FF2156" w:rsidP="00FF2156">
      <w:pPr>
        <w:jc w:val="both"/>
        <w:rPr>
          <w:rFonts w:eastAsia="Malgun Gothic"/>
          <w:noProof/>
          <w:lang w:eastAsia="ko-KR"/>
        </w:rPr>
      </w:pPr>
      <w:r w:rsidRPr="00FF2156">
        <w:rPr>
          <w:rFonts w:ascii="Arial" w:eastAsia="Malgun Gothic" w:hAnsi="Arial"/>
          <w:sz w:val="24"/>
        </w:rPr>
        <w:tab/>
      </w:r>
      <w:r w:rsidRPr="00FF2156">
        <w:rPr>
          <w:rFonts w:ascii="Arial" w:eastAsia="Malgun Gothic" w:hAnsi="Arial"/>
          <w:sz w:val="24"/>
        </w:rPr>
        <w:tab/>
      </w:r>
      <w:r w:rsidRPr="00FF2156">
        <w:rPr>
          <w:rFonts w:ascii="Arial" w:eastAsia="Malgun Gothic" w:hAnsi="Arial"/>
          <w:sz w:val="24"/>
        </w:rPr>
        <w:tab/>
      </w:r>
      <w:r w:rsidRPr="00FF2156">
        <w:rPr>
          <w:rFonts w:ascii="Arial" w:eastAsia="Malgun Gothic" w:hAnsi="Arial"/>
          <w:sz w:val="24"/>
        </w:rPr>
        <w:tab/>
      </w:r>
      <w:r w:rsidRPr="00FF2156">
        <w:rPr>
          <w:rFonts w:ascii="Arial" w:eastAsia="Malgun Gothic" w:hAnsi="Arial"/>
          <w:sz w:val="24"/>
        </w:rPr>
        <w:tab/>
      </w:r>
      <w:r w:rsidRPr="00FF2156">
        <w:rPr>
          <w:rFonts w:ascii="Arial" w:eastAsia="Malgun Gothic" w:hAnsi="Arial"/>
          <w:sz w:val="24"/>
        </w:rPr>
        <w:tab/>
      </w:r>
      <w:r w:rsidRPr="00FF2156">
        <w:rPr>
          <w:rFonts w:ascii="Arial" w:eastAsia="Malgun Gothic" w:hAnsi="Arial"/>
          <w:sz w:val="24"/>
        </w:rPr>
        <w:tab/>
      </w:r>
      <w:r w:rsidRPr="00FF2156">
        <w:rPr>
          <w:rFonts w:ascii="Arial" w:eastAsia="Malgun Gothic" w:hAnsi="Arial"/>
          <w:sz w:val="24"/>
        </w:rPr>
        <w:tab/>
      </w:r>
      <w:r w:rsidRPr="00FF2156">
        <w:rPr>
          <w:rFonts w:ascii="Arial" w:eastAsia="Malgun Gothic" w:hAnsi="Arial"/>
          <w:sz w:val="24"/>
        </w:rPr>
        <w:tab/>
        <w:t xml:space="preserve">   </w:t>
      </w:r>
    </w:p>
    <w:p w14:paraId="7F25D5A8" w14:textId="7CE110E3" w:rsidR="00FF2156" w:rsidRPr="00FF2156" w:rsidRDefault="00FF2156" w:rsidP="00FF2156">
      <w:pPr>
        <w:tabs>
          <w:tab w:val="left" w:pos="1985"/>
        </w:tabs>
        <w:jc w:val="both"/>
        <w:rPr>
          <w:rFonts w:ascii="Arial" w:eastAsia="MS Mincho" w:hAnsi="Arial" w:cs="Arial"/>
          <w:sz w:val="24"/>
          <w:lang w:eastAsia="ja-JP"/>
        </w:rPr>
      </w:pPr>
      <w:r w:rsidRPr="00FF2156">
        <w:rPr>
          <w:rFonts w:ascii="Arial" w:eastAsia="MS Mincho" w:hAnsi="Arial" w:cs="Arial"/>
          <w:b/>
          <w:sz w:val="24"/>
        </w:rPr>
        <w:t>Agenda item:</w:t>
      </w:r>
      <w:r w:rsidRPr="00FF2156">
        <w:rPr>
          <w:rFonts w:ascii="Arial" w:eastAsia="MS Mincho" w:hAnsi="Arial" w:cs="Arial"/>
          <w:sz w:val="24"/>
        </w:rPr>
        <w:tab/>
        <w:t>6.8.2.</w:t>
      </w:r>
      <w:r w:rsidR="00654737">
        <w:rPr>
          <w:rFonts w:ascii="Arial" w:eastAsia="MS Mincho" w:hAnsi="Arial" w:cs="Arial"/>
          <w:sz w:val="24"/>
        </w:rPr>
        <w:t>3</w:t>
      </w:r>
    </w:p>
    <w:p w14:paraId="698292CD" w14:textId="77777777" w:rsidR="00FF2156" w:rsidRPr="00FF2156" w:rsidRDefault="00FF2156" w:rsidP="00FF2156">
      <w:pPr>
        <w:tabs>
          <w:tab w:val="left" w:pos="1985"/>
        </w:tabs>
        <w:jc w:val="both"/>
        <w:rPr>
          <w:rFonts w:ascii="Arial" w:eastAsia="MS Mincho" w:hAnsi="Arial" w:cs="Arial"/>
          <w:sz w:val="24"/>
          <w:lang w:eastAsia="ja-JP"/>
        </w:rPr>
      </w:pPr>
      <w:r w:rsidRPr="00FF2156">
        <w:rPr>
          <w:rFonts w:ascii="Arial" w:eastAsia="MS Mincho" w:hAnsi="Arial" w:cs="Arial"/>
          <w:b/>
          <w:sz w:val="24"/>
        </w:rPr>
        <w:t xml:space="preserve">Source: </w:t>
      </w:r>
      <w:r w:rsidRPr="00FF2156">
        <w:rPr>
          <w:rFonts w:ascii="Arial" w:eastAsia="MS Mincho" w:hAnsi="Arial" w:cs="Arial"/>
          <w:b/>
          <w:sz w:val="24"/>
        </w:rPr>
        <w:tab/>
      </w:r>
      <w:r w:rsidRPr="00FF2156">
        <w:rPr>
          <w:rFonts w:ascii="Arial" w:eastAsia="MS Mincho" w:hAnsi="Arial" w:cs="Arial"/>
          <w:sz w:val="24"/>
        </w:rPr>
        <w:t>Q</w:t>
      </w:r>
      <w:r w:rsidRPr="00FF2156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146BD94" w14:textId="1FEBC2F9" w:rsidR="00FF2156" w:rsidRPr="00FF2156" w:rsidRDefault="00FF2156" w:rsidP="00FF2156">
      <w:pPr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F2156">
        <w:rPr>
          <w:rFonts w:ascii="Arial" w:eastAsia="MS Mincho" w:hAnsi="Arial" w:cs="Arial"/>
          <w:b/>
          <w:sz w:val="24"/>
        </w:rPr>
        <w:t>Title:</w:t>
      </w:r>
      <w:r w:rsidRPr="00FF2156">
        <w:rPr>
          <w:rFonts w:ascii="Arial" w:eastAsia="MS Mincho" w:hAnsi="Arial" w:cs="Arial"/>
          <w:sz w:val="24"/>
        </w:rPr>
        <w:t xml:space="preserve"> </w:t>
      </w:r>
      <w:r w:rsidRPr="00FF2156">
        <w:rPr>
          <w:rFonts w:ascii="Arial" w:eastAsia="MS Mincho" w:hAnsi="Arial" w:cs="Arial"/>
          <w:sz w:val="24"/>
        </w:rPr>
        <w:tab/>
      </w:r>
      <w:bookmarkStart w:id="1" w:name="_Hlk23935690"/>
      <w:proofErr w:type="spellStart"/>
      <w:r w:rsidR="00881CCC" w:rsidRPr="00881CCC">
        <w:rPr>
          <w:rFonts w:ascii="Arial" w:eastAsia="MS Mincho" w:hAnsi="Arial" w:cs="Arial"/>
          <w:sz w:val="24"/>
        </w:rPr>
        <w:t>posSIBs</w:t>
      </w:r>
      <w:proofErr w:type="spellEnd"/>
      <w:r w:rsidR="00881CCC" w:rsidRPr="00881CCC">
        <w:rPr>
          <w:rFonts w:ascii="Arial" w:eastAsia="MS Mincho" w:hAnsi="Arial" w:cs="Arial"/>
          <w:sz w:val="24"/>
        </w:rPr>
        <w:t xml:space="preserve"> for NR positioning</w:t>
      </w:r>
    </w:p>
    <w:bookmarkEnd w:id="1"/>
    <w:p w14:paraId="21E3C151" w14:textId="77777777" w:rsidR="00FF2156" w:rsidRPr="00FF2156" w:rsidRDefault="00FF2156" w:rsidP="00FF2156">
      <w:pPr>
        <w:jc w:val="both"/>
        <w:rPr>
          <w:rFonts w:ascii="Arial" w:eastAsia="Malgun Gothic" w:hAnsi="Arial" w:cs="Arial"/>
        </w:rPr>
      </w:pPr>
      <w:r w:rsidRPr="00FF2156">
        <w:rPr>
          <w:rFonts w:ascii="Arial" w:eastAsia="MS Mincho" w:hAnsi="Arial" w:cs="Arial"/>
          <w:b/>
          <w:sz w:val="24"/>
        </w:rPr>
        <w:t>Document for:</w:t>
      </w:r>
      <w:r w:rsidRPr="00FF2156">
        <w:rPr>
          <w:rFonts w:ascii="Arial" w:eastAsia="MS Mincho" w:hAnsi="Arial" w:cs="Arial"/>
          <w:sz w:val="24"/>
        </w:rPr>
        <w:tab/>
      </w:r>
      <w:bookmarkStart w:id="2" w:name="DocumentFor"/>
      <w:bookmarkEnd w:id="2"/>
      <w:r w:rsidRPr="00FF2156">
        <w:rPr>
          <w:rFonts w:ascii="Arial" w:eastAsia="MS Mincho" w:hAnsi="Arial" w:cs="Arial"/>
          <w:sz w:val="24"/>
        </w:rPr>
        <w:tab/>
        <w:t>Discussion and Decision</w:t>
      </w:r>
    </w:p>
    <w:p w14:paraId="397BFF24" w14:textId="77777777" w:rsidR="00FF2156" w:rsidRPr="00FF2156" w:rsidRDefault="00FF2156" w:rsidP="00FF2156">
      <w:pPr>
        <w:jc w:val="both"/>
        <w:rPr>
          <w:rFonts w:eastAsia="Malgun Gothic"/>
          <w:noProof/>
          <w:lang w:eastAsia="ko-KR"/>
        </w:rPr>
      </w:pPr>
      <w:bookmarkStart w:id="3" w:name="_Ref349588338"/>
    </w:p>
    <w:p w14:paraId="64F7E330" w14:textId="77777777" w:rsidR="00FF2156" w:rsidRPr="00FF2156" w:rsidRDefault="00FF2156" w:rsidP="00D36DA5">
      <w:pPr>
        <w:keepNext/>
        <w:keepLines/>
        <w:pBdr>
          <w:bottom w:val="single" w:sz="12" w:space="1" w:color="auto"/>
        </w:pBdr>
        <w:spacing w:after="0"/>
        <w:rPr>
          <w:rFonts w:eastAsia="Malgun Gothic"/>
          <w:lang w:val="en-US" w:eastAsia="ko-KR"/>
        </w:rPr>
      </w:pPr>
    </w:p>
    <w:p w14:paraId="14D3A3D9" w14:textId="5473F5A7" w:rsidR="00FF2156" w:rsidRDefault="00FF2156" w:rsidP="00FF2156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 w:rsidRPr="00FF2156">
        <w:rPr>
          <w:rFonts w:ascii="Arial" w:eastAsia="Malgun Gothic" w:hAnsi="Arial"/>
          <w:noProof/>
          <w:sz w:val="32"/>
          <w:lang w:eastAsia="ko-KR"/>
        </w:rPr>
        <w:t>1</w:t>
      </w:r>
      <w:r w:rsidRPr="00FF215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FF2156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3"/>
    </w:p>
    <w:p w14:paraId="7FA3E699" w14:textId="66164DD4" w:rsidR="00DD247F" w:rsidRPr="00FF2156" w:rsidRDefault="00EF304D" w:rsidP="00DD247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The LPP baseline discussed </w:t>
      </w:r>
      <w:r w:rsidR="000F6A84">
        <w:rPr>
          <w:rFonts w:eastAsia="Malgun Gothic"/>
          <w:noProof/>
          <w:lang w:eastAsia="ko-KR"/>
        </w:rPr>
        <w:t>in</w:t>
      </w:r>
    </w:p>
    <w:p w14:paraId="5625B094" w14:textId="67C31179" w:rsidR="0005731B" w:rsidRDefault="00191EBA" w:rsidP="00164207">
      <w:pPr>
        <w:pStyle w:val="EmailDiscussion"/>
        <w:numPr>
          <w:ilvl w:val="0"/>
          <w:numId w:val="27"/>
        </w:numPr>
      </w:pPr>
      <w:r w:rsidRPr="00191EBA">
        <w:t>[108#85][NR/</w:t>
      </w:r>
      <w:proofErr w:type="spellStart"/>
      <w:r w:rsidRPr="00191EBA">
        <w:t>Pos</w:t>
      </w:r>
      <w:proofErr w:type="spellEnd"/>
      <w:r w:rsidRPr="00191EBA">
        <w:t>] Running CR to 36.355 (Intel)</w:t>
      </w:r>
      <w:r w:rsidR="007E2DCB">
        <w:t xml:space="preserve">      </w:t>
      </w:r>
      <w:r w:rsidR="00043FC3">
        <w:br/>
      </w:r>
      <w:r w:rsidR="007E2DCB" w:rsidRPr="00043FC3">
        <w:rPr>
          <w:b w:val="0"/>
          <w:bCs/>
        </w:rPr>
        <w:t>Intended outcome: Agreeable CR to be submitted to RAN2#109.</w:t>
      </w:r>
    </w:p>
    <w:p w14:paraId="433090B0" w14:textId="77777777" w:rsidR="002E0522" w:rsidRDefault="002E0522" w:rsidP="002E0522">
      <w:pPr>
        <w:pStyle w:val="EmailDiscussion2"/>
      </w:pPr>
    </w:p>
    <w:p w14:paraId="51844C2B" w14:textId="09D4ED60" w:rsidR="0088439A" w:rsidRDefault="007E2DCB" w:rsidP="00EF304D">
      <w:r>
        <w:t xml:space="preserve">does currently not contain the </w:t>
      </w:r>
      <w:proofErr w:type="spellStart"/>
      <w:r>
        <w:t>posSIBs</w:t>
      </w:r>
      <w:proofErr w:type="spellEnd"/>
      <w:r>
        <w:t xml:space="preserve"> for NR positioning. </w:t>
      </w:r>
    </w:p>
    <w:p w14:paraId="11AB51D8" w14:textId="030449EF" w:rsidR="00D1636C" w:rsidRDefault="007E2DCB" w:rsidP="00EF304D">
      <w:r>
        <w:t xml:space="preserve">This contributions provides a text proposal for </w:t>
      </w:r>
      <w:r w:rsidR="000563E1">
        <w:t xml:space="preserve">the missing </w:t>
      </w:r>
      <w:proofErr w:type="spellStart"/>
      <w:r w:rsidR="000563E1">
        <w:t>posSIBs</w:t>
      </w:r>
      <w:proofErr w:type="spellEnd"/>
      <w:r w:rsidR="000563E1">
        <w:t xml:space="preserve"> </w:t>
      </w:r>
      <w:r w:rsidR="00D1636C">
        <w:t xml:space="preserve">to be added to </w:t>
      </w:r>
      <w:r>
        <w:t xml:space="preserve">the </w:t>
      </w:r>
      <w:r w:rsidR="000563E1">
        <w:t xml:space="preserve">above </w:t>
      </w:r>
      <w:r>
        <w:t>LPP baseline CR</w:t>
      </w:r>
      <w:r w:rsidR="00D1636C">
        <w:t>.</w:t>
      </w:r>
    </w:p>
    <w:p w14:paraId="29F52CCF" w14:textId="77777777" w:rsidR="00D1636C" w:rsidRPr="00FF2156" w:rsidRDefault="007E2DCB" w:rsidP="00D36DA5">
      <w:pPr>
        <w:keepNext/>
        <w:keepLines/>
        <w:pBdr>
          <w:bottom w:val="single" w:sz="12" w:space="1" w:color="auto"/>
        </w:pBdr>
        <w:spacing w:after="0"/>
        <w:rPr>
          <w:rFonts w:eastAsia="Malgun Gothic"/>
          <w:lang w:val="en-US" w:eastAsia="ko-KR"/>
        </w:rPr>
      </w:pPr>
      <w:r>
        <w:t xml:space="preserve"> </w:t>
      </w:r>
    </w:p>
    <w:p w14:paraId="3DC4D019" w14:textId="46C54C3E" w:rsidR="00D1636C" w:rsidRDefault="00D1636C" w:rsidP="00D1636C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2</w:t>
      </w:r>
      <w:r w:rsidRPr="00FF215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FF2156">
        <w:rPr>
          <w:rFonts w:ascii="Arial" w:eastAsia="Malgun Gothic" w:hAnsi="Arial"/>
          <w:noProof/>
          <w:sz w:val="32"/>
          <w:lang w:eastAsia="ko-KR"/>
        </w:rPr>
        <w:tab/>
      </w:r>
      <w:r>
        <w:rPr>
          <w:rFonts w:ascii="Arial" w:eastAsia="Malgun Gothic" w:hAnsi="Arial"/>
          <w:noProof/>
          <w:sz w:val="32"/>
          <w:lang w:eastAsia="ko-KR"/>
        </w:rPr>
        <w:t>Discussion</w:t>
      </w:r>
    </w:p>
    <w:p w14:paraId="1A0ABBDF" w14:textId="48A2D4F8" w:rsidR="00D1636C" w:rsidRDefault="00D1636C" w:rsidP="00D1636C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 following RAN2 agreements are relevant in this context:</w:t>
      </w:r>
    </w:p>
    <w:p w14:paraId="29D113B3" w14:textId="629A2C3C" w:rsidR="00D1636C" w:rsidRDefault="00082569" w:rsidP="00C92041">
      <w:pPr>
        <w:spacing w:after="0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RAN2#105bis</w:t>
      </w:r>
      <w:r w:rsidR="00FD6D2F">
        <w:rPr>
          <w:rFonts w:eastAsia="Malgun Gothic"/>
          <w:noProof/>
          <w:lang w:eastAsia="ko-KR"/>
        </w:rPr>
        <w:t>:</w:t>
      </w:r>
    </w:p>
    <w:p w14:paraId="4D9EBF8E" w14:textId="77777777" w:rsidR="00773052" w:rsidRDefault="00773052" w:rsidP="007730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5E278E2A" w14:textId="77777777" w:rsidR="00773052" w:rsidRDefault="00773052" w:rsidP="0077305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Broadcast of assistance data is supported for at least A-GNSS, RTK and OTDOA assistance information.</w:t>
      </w:r>
    </w:p>
    <w:p w14:paraId="67EEC23E" w14:textId="77777777" w:rsidR="00773052" w:rsidRDefault="00773052" w:rsidP="00D1636C">
      <w:pPr>
        <w:rPr>
          <w:rFonts w:eastAsia="Malgun Gothic"/>
          <w:noProof/>
          <w:lang w:eastAsia="ko-KR"/>
        </w:rPr>
      </w:pPr>
    </w:p>
    <w:p w14:paraId="278E9579" w14:textId="1633149E" w:rsidR="00C7573F" w:rsidRDefault="00C7573F" w:rsidP="00C92041">
      <w:pPr>
        <w:spacing w:after="0"/>
      </w:pPr>
      <w:r>
        <w:t>RAN2#107:</w:t>
      </w:r>
    </w:p>
    <w:p w14:paraId="66812556" w14:textId="77777777" w:rsidR="002B715D" w:rsidRDefault="002B715D" w:rsidP="002B71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382319B" w14:textId="77777777" w:rsidR="002B715D" w:rsidRDefault="002B715D" w:rsidP="002B71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mapping table 7.2-1 defined in TS36.355 is reused for A-GNSS, RTK, and LTE OTDOA</w:t>
      </w:r>
    </w:p>
    <w:p w14:paraId="34B5C739" w14:textId="1C46338F" w:rsidR="002B715D" w:rsidRDefault="002B715D" w:rsidP="002B71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Introduce new </w:t>
      </w:r>
      <w:proofErr w:type="spellStart"/>
      <w:r>
        <w:t>posSibType</w:t>
      </w:r>
      <w:proofErr w:type="spellEnd"/>
      <w:r>
        <w:t>(s) for NR DL TDOA</w:t>
      </w:r>
    </w:p>
    <w:p w14:paraId="40AAA0FA" w14:textId="77777777" w:rsidR="002B715D" w:rsidRDefault="002B715D" w:rsidP="00EF304D"/>
    <w:p w14:paraId="6844C344" w14:textId="77777777" w:rsidR="004F2616" w:rsidRDefault="004F2616" w:rsidP="004F2616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5E1AE4E3" w14:textId="77777777" w:rsidR="004F2616" w:rsidRPr="00D3178B" w:rsidRDefault="004F2616" w:rsidP="004F2616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UE-based and UE-assisted DL positioning AD go in separate </w:t>
      </w:r>
      <w:proofErr w:type="spellStart"/>
      <w:r>
        <w:t>posSIBs</w:t>
      </w:r>
      <w:proofErr w:type="spellEnd"/>
      <w:r>
        <w:t>.</w:t>
      </w:r>
    </w:p>
    <w:p w14:paraId="430FA9DD" w14:textId="12367488" w:rsidR="00C7573F" w:rsidRDefault="00C7573F" w:rsidP="00EF304D"/>
    <w:p w14:paraId="57CF03E3" w14:textId="76A9FE42" w:rsidR="0066119C" w:rsidRDefault="0066119C" w:rsidP="00BE2971">
      <w:pPr>
        <w:spacing w:after="0"/>
      </w:pPr>
      <w:r>
        <w:t>RAN2#107bis: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8460"/>
      </w:tblGrid>
      <w:tr w:rsidR="00BF2E18" w14:paraId="298B0D3C" w14:textId="77777777" w:rsidTr="00D12284">
        <w:tc>
          <w:tcPr>
            <w:tcW w:w="8460" w:type="dxa"/>
          </w:tcPr>
          <w:p w14:paraId="12792C3E" w14:textId="77777777" w:rsidR="00BF2E18" w:rsidRPr="000263BA" w:rsidRDefault="00BF2E18" w:rsidP="00D12284">
            <w:pPr>
              <w:pStyle w:val="Doc-text2"/>
              <w:ind w:left="0" w:firstLine="0"/>
            </w:pPr>
            <w:r w:rsidRPr="000263BA">
              <w:t>Agreements:</w:t>
            </w:r>
          </w:p>
          <w:p w14:paraId="0F2C176B" w14:textId="3D0EB3D7" w:rsidR="00BF2E18" w:rsidRDefault="00BF2E18" w:rsidP="00E53302">
            <w:pPr>
              <w:pStyle w:val="Doc-text2"/>
              <w:numPr>
                <w:ilvl w:val="0"/>
                <w:numId w:val="30"/>
              </w:numPr>
              <w:tabs>
                <w:tab w:val="clear" w:pos="1622"/>
                <w:tab w:val="left" w:pos="875"/>
              </w:tabs>
              <w:ind w:left="245" w:hanging="274"/>
            </w:pPr>
            <w:r w:rsidRPr="000263BA">
              <w:t xml:space="preserve">Split the position calculation assistance data into two separate </w:t>
            </w:r>
            <w:proofErr w:type="spellStart"/>
            <w:r w:rsidRPr="000263BA">
              <w:t>posSIBs</w:t>
            </w:r>
            <w:proofErr w:type="spellEnd"/>
            <w:r w:rsidRPr="000263BA">
              <w:t>, one containing the TRP coordinates and one containing the RTDs.</w:t>
            </w:r>
            <w:r w:rsidR="00E53302" w:rsidRPr="000263BA" w:rsidDel="00E53302">
              <w:t xml:space="preserve"> </w:t>
            </w:r>
          </w:p>
        </w:tc>
      </w:tr>
    </w:tbl>
    <w:p w14:paraId="306C62D9" w14:textId="77777777" w:rsidR="007676B3" w:rsidRDefault="007676B3" w:rsidP="0066119C"/>
    <w:p w14:paraId="6EC244CC" w14:textId="42EAD3C1" w:rsidR="0094717D" w:rsidRDefault="0094717D" w:rsidP="0066119C">
      <w:r>
        <w:t xml:space="preserve">The </w:t>
      </w:r>
      <w:proofErr w:type="spellStart"/>
      <w:r>
        <w:t>posSIBs</w:t>
      </w:r>
      <w:proofErr w:type="spellEnd"/>
      <w:r>
        <w:t xml:space="preserve"> for UE-based DL-positioning </w:t>
      </w:r>
      <w:r w:rsidR="00965E00">
        <w:t xml:space="preserve">are discussed in </w:t>
      </w:r>
    </w:p>
    <w:p w14:paraId="56105876" w14:textId="77777777" w:rsidR="00A01875" w:rsidRDefault="00A01875" w:rsidP="00A01875">
      <w:pPr>
        <w:pStyle w:val="EmailDiscussion"/>
      </w:pPr>
      <w:r>
        <w:t>[108#89][NR/</w:t>
      </w:r>
      <w:proofErr w:type="spellStart"/>
      <w:r>
        <w:t>Pos</w:t>
      </w:r>
      <w:proofErr w:type="spellEnd"/>
      <w:r>
        <w:t>] UE-based downlink positioning assistance data (Qualcomm)</w:t>
      </w:r>
    </w:p>
    <w:p w14:paraId="4C1E8953" w14:textId="77777777" w:rsidR="00A01875" w:rsidRDefault="00A01875" w:rsidP="00A01875">
      <w:pPr>
        <w:pStyle w:val="EmailDiscussion2"/>
      </w:pPr>
      <w:r>
        <w:tab/>
        <w:t>Intended outcome: Agreeable CR for merge into the general LPP CR</w:t>
      </w:r>
    </w:p>
    <w:p w14:paraId="45CA7412" w14:textId="77777777" w:rsidR="00A01875" w:rsidRDefault="00A01875" w:rsidP="0066119C"/>
    <w:p w14:paraId="062477AF" w14:textId="40101E16" w:rsidR="0066119C" w:rsidRDefault="0066119C" w:rsidP="0066119C"/>
    <w:p w14:paraId="455EFD98" w14:textId="77777777" w:rsidR="0066119C" w:rsidRDefault="0066119C" w:rsidP="0066119C"/>
    <w:p w14:paraId="4E213882" w14:textId="77777777" w:rsidR="0066119C" w:rsidRDefault="0066119C" w:rsidP="00EF304D"/>
    <w:p w14:paraId="307C7215" w14:textId="77777777" w:rsidR="00D25A5B" w:rsidRPr="00FF2156" w:rsidRDefault="00D25A5B" w:rsidP="00D25A5B">
      <w:pPr>
        <w:keepNext/>
        <w:keepLines/>
        <w:pBdr>
          <w:bottom w:val="single" w:sz="12" w:space="1" w:color="auto"/>
        </w:pBdr>
        <w:spacing w:after="0"/>
        <w:rPr>
          <w:rFonts w:eastAsia="Malgun Gothic"/>
          <w:lang w:val="en-US" w:eastAsia="ko-KR"/>
        </w:rPr>
      </w:pPr>
    </w:p>
    <w:p w14:paraId="31316A71" w14:textId="47D8029C" w:rsidR="00D25A5B" w:rsidRDefault="00D25A5B" w:rsidP="00D25A5B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3</w:t>
      </w:r>
      <w:r w:rsidRPr="00FF215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FF2156">
        <w:rPr>
          <w:rFonts w:ascii="Arial" w:eastAsia="Malgun Gothic" w:hAnsi="Arial"/>
          <w:noProof/>
          <w:sz w:val="32"/>
          <w:lang w:eastAsia="ko-KR"/>
        </w:rPr>
        <w:tab/>
      </w:r>
      <w:r>
        <w:rPr>
          <w:rFonts w:ascii="Arial" w:eastAsia="Malgun Gothic" w:hAnsi="Arial"/>
          <w:noProof/>
          <w:sz w:val="32"/>
          <w:lang w:eastAsia="ko-KR"/>
        </w:rPr>
        <w:t>Proposal</w:t>
      </w:r>
    </w:p>
    <w:p w14:paraId="71FAB88B" w14:textId="3D890846" w:rsidR="002B715D" w:rsidRDefault="00D25A5B" w:rsidP="00D25A5B">
      <w:pPr>
        <w:jc w:val="both"/>
      </w:pPr>
      <w:r>
        <w:t xml:space="preserve">Add the attached text proposal to the LPP baseline CR (outcome of </w:t>
      </w:r>
      <w:bookmarkStart w:id="4" w:name="_GoBack"/>
      <w:bookmarkEnd w:id="4"/>
      <w:r w:rsidR="0024019A" w:rsidRPr="0024019A">
        <w:t>[108#85][NR/</w:t>
      </w:r>
      <w:proofErr w:type="spellStart"/>
      <w:r w:rsidR="0024019A" w:rsidRPr="0024019A">
        <w:t>Pos</w:t>
      </w:r>
      <w:proofErr w:type="spellEnd"/>
      <w:r w:rsidR="0024019A" w:rsidRPr="0024019A">
        <w:t>] Running CR to 36.355 (Intel)</w:t>
      </w:r>
      <w:r>
        <w:t>)</w:t>
      </w:r>
      <w:r w:rsidR="006016B4">
        <w:t>.</w:t>
      </w:r>
    </w:p>
    <w:p w14:paraId="24ADC373" w14:textId="77777777" w:rsidR="002B715D" w:rsidRDefault="002B715D" w:rsidP="00EF304D"/>
    <w:p w14:paraId="0422FC7F" w14:textId="77777777" w:rsidR="002B715D" w:rsidRDefault="002B715D" w:rsidP="00EF304D"/>
    <w:p w14:paraId="78CE8FDB" w14:textId="77777777" w:rsidR="002B715D" w:rsidRDefault="002B715D" w:rsidP="00EF304D"/>
    <w:p w14:paraId="22E65900" w14:textId="77777777" w:rsidR="002B715D" w:rsidRDefault="002B715D" w:rsidP="00EF304D"/>
    <w:p w14:paraId="2A9C6001" w14:textId="7CBABCB5" w:rsidR="002B715D" w:rsidRDefault="002B715D" w:rsidP="00EF304D">
      <w:pPr>
        <w:sectPr w:rsidR="002B715D" w:rsidSect="00654737">
          <w:footnotePr>
            <w:numRestart w:val="eachSect"/>
          </w:footnotePr>
          <w:pgSz w:w="11907" w:h="16840" w:code="9"/>
          <w:pgMar w:top="990" w:right="1133" w:bottom="1133" w:left="1133" w:header="850" w:footer="340" w:gutter="0"/>
          <w:cols w:space="720"/>
          <w:formProt w:val="0"/>
        </w:sectPr>
      </w:pPr>
    </w:p>
    <w:p w14:paraId="2A00C9BE" w14:textId="43302F88" w:rsidR="00401505" w:rsidRPr="00715AD3" w:rsidRDefault="00401505" w:rsidP="00401505">
      <w:pPr>
        <w:pStyle w:val="Heading1"/>
      </w:pPr>
      <w:r w:rsidRPr="00715AD3">
        <w:lastRenderedPageBreak/>
        <w:t>7</w:t>
      </w:r>
      <w:r w:rsidRPr="00715AD3">
        <w:tab/>
        <w:t>Broadcast of assistance data</w:t>
      </w:r>
      <w:bookmarkEnd w:id="0"/>
    </w:p>
    <w:p w14:paraId="2A00C9BF" w14:textId="77777777" w:rsidR="00401505" w:rsidRPr="00715AD3" w:rsidRDefault="00401505" w:rsidP="00401505">
      <w:pPr>
        <w:pStyle w:val="Heading2"/>
      </w:pPr>
      <w:bookmarkStart w:id="5" w:name="_Toc27765467"/>
      <w:r w:rsidRPr="00715AD3">
        <w:t>7.1</w:t>
      </w:r>
      <w:r w:rsidRPr="00715AD3">
        <w:tab/>
        <w:t>General</w:t>
      </w:r>
      <w:bookmarkEnd w:id="5"/>
    </w:p>
    <w:p w14:paraId="2A00C9C0" w14:textId="77777777" w:rsidR="00401505" w:rsidRPr="00715AD3" w:rsidRDefault="00401505" w:rsidP="00401505">
      <w:pPr>
        <w:keepNext/>
      </w:pPr>
      <w:r w:rsidRPr="00715AD3">
        <w:t>Broadcast of positioning assistance data is supported via Positioning System Information Blocks (</w:t>
      </w:r>
      <w:proofErr w:type="spellStart"/>
      <w:r w:rsidRPr="00715AD3">
        <w:t>posSIBs</w:t>
      </w:r>
      <w:proofErr w:type="spellEnd"/>
      <w:r w:rsidRPr="00715AD3">
        <w:t xml:space="preserve">) as specified in TS 36.331 [12]. The </w:t>
      </w:r>
      <w:proofErr w:type="spellStart"/>
      <w:r w:rsidRPr="00715AD3">
        <w:t>posSIBs</w:t>
      </w:r>
      <w:proofErr w:type="spellEnd"/>
      <w:r w:rsidRPr="00715AD3">
        <w:t xml:space="preserve"> are carried in RRC System Information (SI) messages </w:t>
      </w:r>
      <w:r w:rsidR="00DD6009" w:rsidRPr="00715AD3">
        <w:t xml:space="preserve">(TS 36.331 </w:t>
      </w:r>
      <w:r w:rsidRPr="00715AD3">
        <w:t>[12]</w:t>
      </w:r>
      <w:r w:rsidR="00DD6009" w:rsidRPr="00715AD3">
        <w:t>)</w:t>
      </w:r>
      <w:r w:rsidRPr="00715AD3">
        <w:t>.</w:t>
      </w:r>
    </w:p>
    <w:p w14:paraId="2A00C9C1" w14:textId="77777777" w:rsidR="00401505" w:rsidRPr="00715AD3" w:rsidRDefault="00401505" w:rsidP="00401505">
      <w:pPr>
        <w:keepNext/>
      </w:pPr>
      <w:r w:rsidRPr="00715AD3">
        <w:t xml:space="preserve">A single </w:t>
      </w:r>
      <w:r w:rsidR="00B43457" w:rsidRPr="00715AD3">
        <w:rPr>
          <w:i/>
          <w:noProof/>
        </w:rPr>
        <w:t>SystemInformationBlockPos</w:t>
      </w:r>
      <w:r w:rsidRPr="00715AD3">
        <w:rPr>
          <w:i/>
          <w:noProof/>
        </w:rPr>
        <w:t xml:space="preserve"> </w:t>
      </w:r>
      <w:r w:rsidRPr="00715AD3">
        <w:rPr>
          <w:noProof/>
        </w:rPr>
        <w:t xml:space="preserve">IE is defined in TS 36.331 [12] which is carried in IE </w:t>
      </w:r>
      <w:r w:rsidRPr="00715AD3">
        <w:rPr>
          <w:i/>
        </w:rPr>
        <w:t xml:space="preserve">PosSystemInformation-r15-IEs </w:t>
      </w:r>
      <w:r w:rsidRPr="00715AD3">
        <w:t xml:space="preserve">specified in </w:t>
      </w:r>
      <w:r w:rsidR="00DD6009" w:rsidRPr="00715AD3">
        <w:t xml:space="preserve">TS 36.331 </w:t>
      </w:r>
      <w:r w:rsidRPr="00715AD3">
        <w:t>[12]. The mapping of positioning SIB type (</w:t>
      </w:r>
      <w:proofErr w:type="spellStart"/>
      <w:r w:rsidR="00B43457" w:rsidRPr="00715AD3">
        <w:rPr>
          <w:i/>
        </w:rPr>
        <w:t>posSibType</w:t>
      </w:r>
      <w:proofErr w:type="spellEnd"/>
      <w:r w:rsidRPr="00715AD3">
        <w:t xml:space="preserve">) to assistance data carried in </w:t>
      </w:r>
      <w:proofErr w:type="spellStart"/>
      <w:r w:rsidR="00B43457" w:rsidRPr="00715AD3">
        <w:rPr>
          <w:i/>
        </w:rPr>
        <w:t>SystemInformationBlockPos</w:t>
      </w:r>
      <w:proofErr w:type="spellEnd"/>
      <w:r w:rsidRPr="00715AD3">
        <w:rPr>
          <w:i/>
        </w:rPr>
        <w:t xml:space="preserve"> </w:t>
      </w:r>
      <w:r w:rsidRPr="00715AD3">
        <w:t>is specified in clause 7.2.</w:t>
      </w:r>
    </w:p>
    <w:p w14:paraId="2A00C9C2" w14:textId="77777777" w:rsidR="00401505" w:rsidRPr="00715AD3" w:rsidRDefault="00401505" w:rsidP="00401505">
      <w:pPr>
        <w:pStyle w:val="Heading2"/>
      </w:pPr>
      <w:bookmarkStart w:id="6" w:name="_Toc27765468"/>
      <w:r w:rsidRPr="00715AD3">
        <w:t>7.2</w:t>
      </w:r>
      <w:r w:rsidRPr="00715AD3">
        <w:tab/>
        <w:t xml:space="preserve">Mapping of </w:t>
      </w:r>
      <w:proofErr w:type="spellStart"/>
      <w:r w:rsidRPr="00715AD3">
        <w:rPr>
          <w:i/>
        </w:rPr>
        <w:t>posSibType</w:t>
      </w:r>
      <w:proofErr w:type="spellEnd"/>
      <w:r w:rsidRPr="00715AD3">
        <w:t xml:space="preserve"> to assistance data element</w:t>
      </w:r>
      <w:bookmarkEnd w:id="6"/>
    </w:p>
    <w:p w14:paraId="2A00C9C3" w14:textId="77777777" w:rsidR="00401505" w:rsidRPr="00715AD3" w:rsidRDefault="00401505" w:rsidP="00401505">
      <w:pPr>
        <w:keepNext/>
      </w:pPr>
      <w:r w:rsidRPr="00715AD3">
        <w:t xml:space="preserve">The supported </w:t>
      </w:r>
      <w:proofErr w:type="spellStart"/>
      <w:r w:rsidRPr="00715AD3">
        <w:rPr>
          <w:i/>
        </w:rPr>
        <w:t>posSibType</w:t>
      </w:r>
      <w:r w:rsidR="00534549" w:rsidRPr="00715AD3">
        <w:t>'</w:t>
      </w:r>
      <w:r w:rsidRPr="00715AD3">
        <w:t>s</w:t>
      </w:r>
      <w:proofErr w:type="spellEnd"/>
      <w:r w:rsidRPr="00715AD3">
        <w:t xml:space="preserve"> are specified in Table 7.2-1. The GNSS Common and Generic Assistance Data IEs are defined in clause 6.5.2.2. The OTDOA Assistance Data IEs are defined in clause 7.4.2.</w:t>
      </w:r>
    </w:p>
    <w:p w14:paraId="2A00C9C4" w14:textId="77777777" w:rsidR="00401505" w:rsidRPr="00715AD3" w:rsidRDefault="00401505" w:rsidP="00401505">
      <w:pPr>
        <w:pStyle w:val="TH"/>
      </w:pPr>
      <w:r w:rsidRPr="00715AD3">
        <w:t xml:space="preserve">Table 7.2-1: Mapping of </w:t>
      </w:r>
      <w:proofErr w:type="spellStart"/>
      <w:r w:rsidRPr="00715AD3">
        <w:t>posSibType</w:t>
      </w:r>
      <w:proofErr w:type="spellEnd"/>
      <w:r w:rsidRPr="00715AD3">
        <w:t xml:space="preserve"> to </w:t>
      </w:r>
      <w:proofErr w:type="spellStart"/>
      <w:r w:rsidRPr="00715AD3">
        <w:t>assistanceDataElement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10"/>
        <w:gridCol w:w="3545"/>
      </w:tblGrid>
      <w:tr w:rsidR="00F80BCA" w:rsidRPr="00715AD3" w14:paraId="2A00C9C8" w14:textId="77777777" w:rsidTr="00271F46">
        <w:trPr>
          <w:jc w:val="center"/>
        </w:trPr>
        <w:tc>
          <w:tcPr>
            <w:tcW w:w="2456" w:type="dxa"/>
            <w:shd w:val="clear" w:color="auto" w:fill="auto"/>
          </w:tcPr>
          <w:p w14:paraId="2A00C9C5" w14:textId="77777777" w:rsidR="00401505" w:rsidRPr="00715AD3" w:rsidRDefault="00401505" w:rsidP="00401505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9C6" w14:textId="77777777" w:rsidR="00401505" w:rsidRPr="00715AD3" w:rsidRDefault="00B43457" w:rsidP="00401505">
            <w:pPr>
              <w:pStyle w:val="TAH"/>
              <w:rPr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</w:t>
            </w:r>
            <w:r w:rsidR="00401505" w:rsidRPr="00715AD3">
              <w:rPr>
                <w:i/>
                <w:noProof/>
                <w:lang w:eastAsia="ko-KR"/>
              </w:rPr>
              <w:t xml:space="preserve"> </w:t>
            </w:r>
            <w:r w:rsidR="00401505" w:rsidRPr="00715AD3">
              <w:rPr>
                <w:noProof/>
                <w:lang w:eastAsia="ko-KR"/>
              </w:rPr>
              <w:t>[12]</w:t>
            </w:r>
          </w:p>
        </w:tc>
        <w:tc>
          <w:tcPr>
            <w:tcW w:w="3545" w:type="dxa"/>
            <w:shd w:val="clear" w:color="auto" w:fill="auto"/>
          </w:tcPr>
          <w:p w14:paraId="2A00C9C7" w14:textId="77777777" w:rsidR="00401505" w:rsidRPr="00715AD3" w:rsidRDefault="00401505" w:rsidP="00401505">
            <w:pPr>
              <w:pStyle w:val="TAH"/>
              <w:rPr>
                <w:i/>
                <w:snapToGrid w:val="0"/>
              </w:rPr>
            </w:pPr>
            <w:proofErr w:type="spellStart"/>
            <w:r w:rsidRPr="00715AD3">
              <w:rPr>
                <w:i/>
                <w:snapToGrid w:val="0"/>
              </w:rPr>
              <w:t>assistanceDataElement</w:t>
            </w:r>
            <w:proofErr w:type="spellEnd"/>
          </w:p>
        </w:tc>
      </w:tr>
      <w:tr w:rsidR="00F80BCA" w:rsidRPr="00715AD3" w14:paraId="2A00C9CC" w14:textId="77777777" w:rsidTr="00271F46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14:paraId="2A00C9C9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715AD3">
              <w:rPr>
                <w:noProof/>
                <w:lang w:eastAsia="ko-KR"/>
              </w:rPr>
              <w:t xml:space="preserve">GNSS Common Assistance Data (clause </w:t>
            </w:r>
            <w:r w:rsidRPr="00715AD3">
              <w:t>6.5.2.2)</w:t>
            </w:r>
          </w:p>
        </w:tc>
        <w:tc>
          <w:tcPr>
            <w:tcW w:w="1710" w:type="dxa"/>
            <w:shd w:val="clear" w:color="auto" w:fill="auto"/>
          </w:tcPr>
          <w:p w14:paraId="2A00C9CA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posSibType1-1</w:t>
            </w:r>
          </w:p>
        </w:tc>
        <w:tc>
          <w:tcPr>
            <w:tcW w:w="3545" w:type="dxa"/>
            <w:shd w:val="clear" w:color="auto" w:fill="auto"/>
          </w:tcPr>
          <w:p w14:paraId="2A00C9CB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snapToGrid w:val="0"/>
              </w:rPr>
              <w:t>GNSS-</w:t>
            </w:r>
            <w:proofErr w:type="spellStart"/>
            <w:r w:rsidRPr="00715AD3">
              <w:rPr>
                <w:i/>
                <w:snapToGrid w:val="0"/>
              </w:rPr>
              <w:t>ReferenceTime</w:t>
            </w:r>
            <w:proofErr w:type="spellEnd"/>
          </w:p>
        </w:tc>
      </w:tr>
      <w:tr w:rsidR="00F80BCA" w:rsidRPr="00715AD3" w14:paraId="2A00C9D0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9CD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9CE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posSibType1-2</w:t>
            </w:r>
          </w:p>
        </w:tc>
        <w:tc>
          <w:tcPr>
            <w:tcW w:w="3545" w:type="dxa"/>
            <w:shd w:val="clear" w:color="auto" w:fill="auto"/>
          </w:tcPr>
          <w:p w14:paraId="2A00C9CF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snapToGrid w:val="0"/>
              </w:rPr>
              <w:t>GNSS-</w:t>
            </w:r>
            <w:proofErr w:type="spellStart"/>
            <w:r w:rsidRPr="00715AD3">
              <w:rPr>
                <w:i/>
                <w:snapToGrid w:val="0"/>
              </w:rPr>
              <w:t>ReferenceLocation</w:t>
            </w:r>
            <w:proofErr w:type="spellEnd"/>
          </w:p>
        </w:tc>
      </w:tr>
      <w:tr w:rsidR="00F80BCA" w:rsidRPr="00715AD3" w14:paraId="2A00C9D4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9D1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9D2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posSibType1-3</w:t>
            </w:r>
          </w:p>
        </w:tc>
        <w:tc>
          <w:tcPr>
            <w:tcW w:w="3545" w:type="dxa"/>
            <w:shd w:val="clear" w:color="auto" w:fill="auto"/>
          </w:tcPr>
          <w:p w14:paraId="2A00C9D3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snapToGrid w:val="0"/>
              </w:rPr>
              <w:t>GNSS-</w:t>
            </w:r>
            <w:proofErr w:type="spellStart"/>
            <w:r w:rsidRPr="00715AD3">
              <w:rPr>
                <w:i/>
                <w:snapToGrid w:val="0"/>
              </w:rPr>
              <w:t>IonosphericModel</w:t>
            </w:r>
            <w:proofErr w:type="spellEnd"/>
          </w:p>
        </w:tc>
      </w:tr>
      <w:tr w:rsidR="00F80BCA" w:rsidRPr="00715AD3" w14:paraId="2A00C9D8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9D5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9D6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posSibType1-4</w:t>
            </w:r>
          </w:p>
        </w:tc>
        <w:tc>
          <w:tcPr>
            <w:tcW w:w="3545" w:type="dxa"/>
            <w:shd w:val="clear" w:color="auto" w:fill="auto"/>
          </w:tcPr>
          <w:p w14:paraId="2A00C9D7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snapToGrid w:val="0"/>
              </w:rPr>
              <w:t>GNSS-</w:t>
            </w:r>
            <w:proofErr w:type="spellStart"/>
            <w:r w:rsidRPr="00715AD3">
              <w:rPr>
                <w:i/>
                <w:snapToGrid w:val="0"/>
              </w:rPr>
              <w:t>EarthOrientationParameters</w:t>
            </w:r>
            <w:proofErr w:type="spellEnd"/>
          </w:p>
        </w:tc>
      </w:tr>
      <w:tr w:rsidR="00F80BCA" w:rsidRPr="00715AD3" w14:paraId="2A00C9DC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9D9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9DA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posSibType1-5</w:t>
            </w:r>
          </w:p>
        </w:tc>
        <w:tc>
          <w:tcPr>
            <w:tcW w:w="3545" w:type="dxa"/>
            <w:shd w:val="clear" w:color="auto" w:fill="auto"/>
          </w:tcPr>
          <w:p w14:paraId="2A00C9DB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GNSS-RTK-ReferenceStationInfo</w:t>
            </w:r>
          </w:p>
        </w:tc>
      </w:tr>
      <w:tr w:rsidR="00F80BCA" w:rsidRPr="00715AD3" w14:paraId="2A00C9E0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9DD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9DE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posSibType1-6</w:t>
            </w:r>
          </w:p>
        </w:tc>
        <w:tc>
          <w:tcPr>
            <w:tcW w:w="3545" w:type="dxa"/>
            <w:shd w:val="clear" w:color="auto" w:fill="auto"/>
          </w:tcPr>
          <w:p w14:paraId="2A00C9DF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GNSS-RTK-CommonObservationInfo</w:t>
            </w:r>
          </w:p>
        </w:tc>
      </w:tr>
      <w:tr w:rsidR="00F80BCA" w:rsidRPr="00715AD3" w14:paraId="2A00C9E4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9E1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9E2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posSibType1-7</w:t>
            </w:r>
          </w:p>
        </w:tc>
        <w:tc>
          <w:tcPr>
            <w:tcW w:w="3545" w:type="dxa"/>
            <w:shd w:val="clear" w:color="auto" w:fill="auto"/>
          </w:tcPr>
          <w:p w14:paraId="2A00C9E3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GNSS-RTK-AuxiliaryStationData</w:t>
            </w:r>
          </w:p>
        </w:tc>
      </w:tr>
      <w:tr w:rsidR="00F80BCA" w:rsidRPr="00715AD3" w14:paraId="2A00C9E8" w14:textId="77777777" w:rsidTr="00271F46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14:paraId="2A00C9E5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715AD3">
              <w:rPr>
                <w:noProof/>
                <w:lang w:eastAsia="ko-KR"/>
              </w:rPr>
              <w:t xml:space="preserve">GNSS Generic Assistance Data (clause </w:t>
            </w:r>
            <w:r w:rsidRPr="00715AD3">
              <w:t>6.5.2.2)</w:t>
            </w:r>
          </w:p>
        </w:tc>
        <w:tc>
          <w:tcPr>
            <w:tcW w:w="1710" w:type="dxa"/>
            <w:shd w:val="clear" w:color="auto" w:fill="auto"/>
          </w:tcPr>
          <w:p w14:paraId="2A00C9E6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posSibType2-1</w:t>
            </w:r>
          </w:p>
        </w:tc>
        <w:tc>
          <w:tcPr>
            <w:tcW w:w="3545" w:type="dxa"/>
            <w:shd w:val="clear" w:color="auto" w:fill="auto"/>
          </w:tcPr>
          <w:p w14:paraId="2A00C9E7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snapToGrid w:val="0"/>
              </w:rPr>
              <w:t>GNSS-</w:t>
            </w:r>
            <w:proofErr w:type="spellStart"/>
            <w:r w:rsidRPr="00715AD3">
              <w:rPr>
                <w:i/>
                <w:snapToGrid w:val="0"/>
              </w:rPr>
              <w:t>TimeModelList</w:t>
            </w:r>
            <w:proofErr w:type="spellEnd"/>
          </w:p>
        </w:tc>
      </w:tr>
      <w:tr w:rsidR="00F80BCA" w:rsidRPr="00715AD3" w14:paraId="2A00C9EC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9E9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9EA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posSibType2-2</w:t>
            </w:r>
          </w:p>
        </w:tc>
        <w:tc>
          <w:tcPr>
            <w:tcW w:w="3545" w:type="dxa"/>
            <w:shd w:val="clear" w:color="auto" w:fill="auto"/>
          </w:tcPr>
          <w:p w14:paraId="2A00C9EB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snapToGrid w:val="0"/>
              </w:rPr>
              <w:t>GNSS-</w:t>
            </w:r>
            <w:proofErr w:type="spellStart"/>
            <w:r w:rsidRPr="00715AD3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F80BCA" w:rsidRPr="00715AD3" w14:paraId="2A00C9F0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9ED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9EE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bookmarkStart w:id="7" w:name="_Hlk505571245"/>
            <w:r w:rsidRPr="00715AD3">
              <w:rPr>
                <w:i/>
                <w:noProof/>
                <w:lang w:eastAsia="ko-KR"/>
              </w:rPr>
              <w:t>posSibType2-3</w:t>
            </w:r>
            <w:bookmarkEnd w:id="7"/>
          </w:p>
        </w:tc>
        <w:tc>
          <w:tcPr>
            <w:tcW w:w="3545" w:type="dxa"/>
            <w:shd w:val="clear" w:color="auto" w:fill="auto"/>
          </w:tcPr>
          <w:p w14:paraId="2A00C9EF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snapToGrid w:val="0"/>
              </w:rPr>
              <w:t>GNSS-</w:t>
            </w:r>
            <w:proofErr w:type="spellStart"/>
            <w:r w:rsidRPr="00715AD3">
              <w:rPr>
                <w:i/>
                <w:snapToGrid w:val="0"/>
              </w:rPr>
              <w:t>NavigationModel</w:t>
            </w:r>
            <w:proofErr w:type="spellEnd"/>
          </w:p>
        </w:tc>
      </w:tr>
      <w:tr w:rsidR="00F80BCA" w:rsidRPr="00715AD3" w14:paraId="2A00C9F4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9F1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9F2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posSibType2-4</w:t>
            </w:r>
          </w:p>
        </w:tc>
        <w:tc>
          <w:tcPr>
            <w:tcW w:w="3545" w:type="dxa"/>
            <w:shd w:val="clear" w:color="auto" w:fill="auto"/>
          </w:tcPr>
          <w:p w14:paraId="2A00C9F3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snapToGrid w:val="0"/>
              </w:rPr>
              <w:t>GNSS-</w:t>
            </w:r>
            <w:proofErr w:type="spellStart"/>
            <w:r w:rsidRPr="00715AD3">
              <w:rPr>
                <w:i/>
                <w:snapToGrid w:val="0"/>
              </w:rPr>
              <w:t>RealTimeIntegrity</w:t>
            </w:r>
            <w:proofErr w:type="spellEnd"/>
          </w:p>
        </w:tc>
      </w:tr>
      <w:tr w:rsidR="00F80BCA" w:rsidRPr="00715AD3" w14:paraId="2A00C9F8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9F5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9F6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posSibType2-5</w:t>
            </w:r>
          </w:p>
        </w:tc>
        <w:tc>
          <w:tcPr>
            <w:tcW w:w="3545" w:type="dxa"/>
            <w:shd w:val="clear" w:color="auto" w:fill="auto"/>
          </w:tcPr>
          <w:p w14:paraId="2A00C9F7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snapToGrid w:val="0"/>
              </w:rPr>
              <w:t>GNSS-</w:t>
            </w:r>
            <w:proofErr w:type="spellStart"/>
            <w:r w:rsidRPr="00715AD3">
              <w:rPr>
                <w:i/>
                <w:snapToGrid w:val="0"/>
              </w:rPr>
              <w:t>DataBitAssistance</w:t>
            </w:r>
            <w:proofErr w:type="spellEnd"/>
          </w:p>
        </w:tc>
      </w:tr>
      <w:tr w:rsidR="00F80BCA" w:rsidRPr="00715AD3" w14:paraId="2A00C9FC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9F9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9FA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posSibType2-6</w:t>
            </w:r>
          </w:p>
        </w:tc>
        <w:tc>
          <w:tcPr>
            <w:tcW w:w="3545" w:type="dxa"/>
            <w:shd w:val="clear" w:color="auto" w:fill="auto"/>
          </w:tcPr>
          <w:p w14:paraId="2A00C9FB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snapToGrid w:val="0"/>
              </w:rPr>
              <w:t>GNSS-</w:t>
            </w:r>
            <w:proofErr w:type="spellStart"/>
            <w:r w:rsidRPr="00715AD3">
              <w:rPr>
                <w:i/>
                <w:snapToGrid w:val="0"/>
              </w:rPr>
              <w:t>AcquisitionAssistance</w:t>
            </w:r>
            <w:proofErr w:type="spellEnd"/>
          </w:p>
        </w:tc>
      </w:tr>
      <w:tr w:rsidR="00F80BCA" w:rsidRPr="00715AD3" w14:paraId="2A00CA00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9FD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9FE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posSibType2-7</w:t>
            </w:r>
          </w:p>
        </w:tc>
        <w:tc>
          <w:tcPr>
            <w:tcW w:w="3545" w:type="dxa"/>
            <w:shd w:val="clear" w:color="auto" w:fill="auto"/>
          </w:tcPr>
          <w:p w14:paraId="2A00C9FF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snapToGrid w:val="0"/>
              </w:rPr>
              <w:t>GNSS-Almanac</w:t>
            </w:r>
          </w:p>
        </w:tc>
      </w:tr>
      <w:tr w:rsidR="00F80BCA" w:rsidRPr="00715AD3" w14:paraId="2A00CA04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A01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A02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posSibType2-8</w:t>
            </w:r>
          </w:p>
        </w:tc>
        <w:tc>
          <w:tcPr>
            <w:tcW w:w="3545" w:type="dxa"/>
            <w:shd w:val="clear" w:color="auto" w:fill="auto"/>
          </w:tcPr>
          <w:p w14:paraId="2A00CA03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snapToGrid w:val="0"/>
              </w:rPr>
              <w:t>GNSS-UTC-Model</w:t>
            </w:r>
          </w:p>
        </w:tc>
      </w:tr>
      <w:tr w:rsidR="00F80BCA" w:rsidRPr="00715AD3" w14:paraId="2A00CA08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A05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A06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posSibType2-9</w:t>
            </w:r>
          </w:p>
        </w:tc>
        <w:tc>
          <w:tcPr>
            <w:tcW w:w="3545" w:type="dxa"/>
            <w:shd w:val="clear" w:color="auto" w:fill="auto"/>
          </w:tcPr>
          <w:p w14:paraId="2A00CA07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snapToGrid w:val="0"/>
              </w:rPr>
              <w:t>GNSS-</w:t>
            </w:r>
            <w:proofErr w:type="spellStart"/>
            <w:r w:rsidRPr="00715AD3">
              <w:rPr>
                <w:i/>
                <w:snapToGrid w:val="0"/>
              </w:rPr>
              <w:t>AuxiliaryInformation</w:t>
            </w:r>
            <w:proofErr w:type="spellEnd"/>
          </w:p>
        </w:tc>
      </w:tr>
      <w:tr w:rsidR="00F80BCA" w:rsidRPr="00715AD3" w14:paraId="2A00CA0C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A09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A0A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posSibType2-10</w:t>
            </w:r>
          </w:p>
        </w:tc>
        <w:tc>
          <w:tcPr>
            <w:tcW w:w="3545" w:type="dxa"/>
            <w:shd w:val="clear" w:color="auto" w:fill="auto"/>
          </w:tcPr>
          <w:p w14:paraId="2A00CA0B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715AD3">
              <w:rPr>
                <w:i/>
                <w:snapToGrid w:val="0"/>
              </w:rPr>
              <w:t>BDS-</w:t>
            </w:r>
            <w:proofErr w:type="spellStart"/>
            <w:r w:rsidRPr="00715AD3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F80BCA" w:rsidRPr="00715AD3" w14:paraId="2A00CA10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A0D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A0E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posSibType2-11</w:t>
            </w:r>
          </w:p>
        </w:tc>
        <w:tc>
          <w:tcPr>
            <w:tcW w:w="3545" w:type="dxa"/>
            <w:shd w:val="clear" w:color="auto" w:fill="auto"/>
          </w:tcPr>
          <w:p w14:paraId="2A00CA0F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715AD3">
              <w:rPr>
                <w:i/>
                <w:snapToGrid w:val="0"/>
              </w:rPr>
              <w:t>BDS-</w:t>
            </w:r>
            <w:proofErr w:type="spellStart"/>
            <w:r w:rsidRPr="00715AD3">
              <w:rPr>
                <w:i/>
                <w:snapToGrid w:val="0"/>
              </w:rPr>
              <w:t>GridModelParameter</w:t>
            </w:r>
            <w:proofErr w:type="spellEnd"/>
          </w:p>
        </w:tc>
      </w:tr>
      <w:tr w:rsidR="00F80BCA" w:rsidRPr="00715AD3" w14:paraId="2A00CA14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A11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A12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posSibType2-12</w:t>
            </w:r>
          </w:p>
        </w:tc>
        <w:tc>
          <w:tcPr>
            <w:tcW w:w="3545" w:type="dxa"/>
            <w:shd w:val="clear" w:color="auto" w:fill="auto"/>
          </w:tcPr>
          <w:p w14:paraId="2A00CA13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715AD3">
              <w:rPr>
                <w:i/>
                <w:snapToGrid w:val="0"/>
              </w:rPr>
              <w:t>GNSS-RTK-Observations</w:t>
            </w:r>
          </w:p>
        </w:tc>
      </w:tr>
      <w:tr w:rsidR="00F80BCA" w:rsidRPr="00715AD3" w14:paraId="2A00CA18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A15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A16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posSibType2-13</w:t>
            </w:r>
          </w:p>
        </w:tc>
        <w:tc>
          <w:tcPr>
            <w:tcW w:w="3545" w:type="dxa"/>
            <w:shd w:val="clear" w:color="auto" w:fill="auto"/>
          </w:tcPr>
          <w:p w14:paraId="2A00CA17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715AD3">
              <w:rPr>
                <w:i/>
                <w:snapToGrid w:val="0"/>
              </w:rPr>
              <w:t>GLO-RTK-</w:t>
            </w:r>
            <w:proofErr w:type="spellStart"/>
            <w:r w:rsidRPr="00715AD3">
              <w:rPr>
                <w:i/>
                <w:snapToGrid w:val="0"/>
              </w:rPr>
              <w:t>BiasInformation</w:t>
            </w:r>
            <w:proofErr w:type="spellEnd"/>
          </w:p>
        </w:tc>
      </w:tr>
      <w:tr w:rsidR="00F80BCA" w:rsidRPr="00715AD3" w14:paraId="2A00CA1C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A19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A1A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posSibType2-14</w:t>
            </w:r>
          </w:p>
        </w:tc>
        <w:tc>
          <w:tcPr>
            <w:tcW w:w="3545" w:type="dxa"/>
            <w:shd w:val="clear" w:color="auto" w:fill="auto"/>
          </w:tcPr>
          <w:p w14:paraId="2A00CA1B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715AD3">
              <w:rPr>
                <w:i/>
                <w:snapToGrid w:val="0"/>
              </w:rPr>
              <w:t>GNSS-RTK-MAC-</w:t>
            </w:r>
            <w:proofErr w:type="spellStart"/>
            <w:r w:rsidRPr="00715AD3">
              <w:rPr>
                <w:i/>
                <w:snapToGrid w:val="0"/>
              </w:rPr>
              <w:t>CorrectionDifferences</w:t>
            </w:r>
            <w:proofErr w:type="spellEnd"/>
          </w:p>
        </w:tc>
      </w:tr>
      <w:tr w:rsidR="00F80BCA" w:rsidRPr="00715AD3" w14:paraId="2A00CA20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A1D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A1E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posSibType2-15</w:t>
            </w:r>
          </w:p>
        </w:tc>
        <w:tc>
          <w:tcPr>
            <w:tcW w:w="3545" w:type="dxa"/>
            <w:shd w:val="clear" w:color="auto" w:fill="auto"/>
          </w:tcPr>
          <w:p w14:paraId="2A00CA1F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715AD3">
              <w:rPr>
                <w:i/>
                <w:snapToGrid w:val="0"/>
              </w:rPr>
              <w:t>GNSS-RTK-Residuals</w:t>
            </w:r>
          </w:p>
        </w:tc>
      </w:tr>
      <w:tr w:rsidR="00F80BCA" w:rsidRPr="00715AD3" w14:paraId="2A00CA24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A21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A22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posSibType2-16</w:t>
            </w:r>
          </w:p>
        </w:tc>
        <w:tc>
          <w:tcPr>
            <w:tcW w:w="3545" w:type="dxa"/>
            <w:shd w:val="clear" w:color="auto" w:fill="auto"/>
          </w:tcPr>
          <w:p w14:paraId="2A00CA23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715AD3">
              <w:rPr>
                <w:i/>
                <w:snapToGrid w:val="0"/>
              </w:rPr>
              <w:t>GNSS-RTK-FKP-Gradients</w:t>
            </w:r>
          </w:p>
        </w:tc>
      </w:tr>
      <w:tr w:rsidR="00F80BCA" w:rsidRPr="00715AD3" w14:paraId="2A00CA28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A25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A26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posSibType2-17</w:t>
            </w:r>
          </w:p>
        </w:tc>
        <w:tc>
          <w:tcPr>
            <w:tcW w:w="3545" w:type="dxa"/>
            <w:shd w:val="clear" w:color="auto" w:fill="auto"/>
          </w:tcPr>
          <w:p w14:paraId="2A00CA27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715AD3">
              <w:rPr>
                <w:i/>
                <w:snapToGrid w:val="0"/>
              </w:rPr>
              <w:t>GNSS-SSR-</w:t>
            </w:r>
            <w:proofErr w:type="spellStart"/>
            <w:r w:rsidRPr="00715AD3">
              <w:rPr>
                <w:i/>
                <w:snapToGrid w:val="0"/>
              </w:rPr>
              <w:t>OrbitCorrections</w:t>
            </w:r>
            <w:proofErr w:type="spellEnd"/>
          </w:p>
        </w:tc>
      </w:tr>
      <w:tr w:rsidR="00F80BCA" w:rsidRPr="00715AD3" w14:paraId="2A00CA2C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A29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A2A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posSibType2-18</w:t>
            </w:r>
          </w:p>
        </w:tc>
        <w:tc>
          <w:tcPr>
            <w:tcW w:w="3545" w:type="dxa"/>
            <w:shd w:val="clear" w:color="auto" w:fill="auto"/>
          </w:tcPr>
          <w:p w14:paraId="2A00CA2B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715AD3">
              <w:rPr>
                <w:i/>
                <w:snapToGrid w:val="0"/>
              </w:rPr>
              <w:t>GNSS-SSR-</w:t>
            </w:r>
            <w:proofErr w:type="spellStart"/>
            <w:r w:rsidRPr="00715AD3">
              <w:rPr>
                <w:i/>
                <w:snapToGrid w:val="0"/>
              </w:rPr>
              <w:t>ClockCorrections</w:t>
            </w:r>
            <w:proofErr w:type="spellEnd"/>
          </w:p>
        </w:tc>
      </w:tr>
      <w:tr w:rsidR="00F80BCA" w:rsidRPr="00715AD3" w14:paraId="2A00CA30" w14:textId="77777777" w:rsidTr="00271F4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A00CA2D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A00CA2E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posSibType2-19</w:t>
            </w:r>
          </w:p>
        </w:tc>
        <w:tc>
          <w:tcPr>
            <w:tcW w:w="3545" w:type="dxa"/>
            <w:shd w:val="clear" w:color="auto" w:fill="auto"/>
          </w:tcPr>
          <w:p w14:paraId="2A00CA2F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715AD3">
              <w:rPr>
                <w:i/>
                <w:snapToGrid w:val="0"/>
              </w:rPr>
              <w:t>GNSS-SSR-</w:t>
            </w:r>
            <w:proofErr w:type="spellStart"/>
            <w:r w:rsidRPr="00715AD3">
              <w:rPr>
                <w:i/>
                <w:snapToGrid w:val="0"/>
              </w:rPr>
              <w:t>CodeBias</w:t>
            </w:r>
            <w:proofErr w:type="spellEnd"/>
          </w:p>
        </w:tc>
      </w:tr>
      <w:tr w:rsidR="00401505" w:rsidRPr="00715AD3" w14:paraId="2A00CA34" w14:textId="77777777" w:rsidTr="00271F46">
        <w:trPr>
          <w:jc w:val="center"/>
        </w:trPr>
        <w:tc>
          <w:tcPr>
            <w:tcW w:w="2456" w:type="dxa"/>
            <w:shd w:val="clear" w:color="auto" w:fill="auto"/>
          </w:tcPr>
          <w:p w14:paraId="2A00CA31" w14:textId="77777777" w:rsidR="00401505" w:rsidRPr="00715AD3" w:rsidRDefault="00F03608" w:rsidP="00271F4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715AD3">
              <w:rPr>
                <w:noProof/>
                <w:lang w:eastAsia="ko-KR"/>
              </w:rPr>
              <w:t xml:space="preserve">OTDOA Assistance Data </w:t>
            </w:r>
            <w:r w:rsidR="00401505" w:rsidRPr="00715AD3">
              <w:rPr>
                <w:noProof/>
                <w:lang w:eastAsia="ko-KR"/>
              </w:rPr>
              <w:t xml:space="preserve">(clause </w:t>
            </w:r>
            <w:r w:rsidR="00401505" w:rsidRPr="00715AD3">
              <w:t>7.4.2)</w:t>
            </w:r>
          </w:p>
        </w:tc>
        <w:tc>
          <w:tcPr>
            <w:tcW w:w="1710" w:type="dxa"/>
            <w:shd w:val="clear" w:color="auto" w:fill="auto"/>
          </w:tcPr>
          <w:p w14:paraId="2A00CA32" w14:textId="77777777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715AD3">
              <w:rPr>
                <w:i/>
                <w:noProof/>
                <w:lang w:eastAsia="ko-KR"/>
              </w:rPr>
              <w:t>posSibType3-1</w:t>
            </w:r>
          </w:p>
        </w:tc>
        <w:tc>
          <w:tcPr>
            <w:tcW w:w="3545" w:type="dxa"/>
            <w:shd w:val="clear" w:color="auto" w:fill="auto"/>
          </w:tcPr>
          <w:p w14:paraId="2A00CA33" w14:textId="077E9A74" w:rsidR="00401505" w:rsidRPr="00715AD3" w:rsidRDefault="00401505" w:rsidP="00271F4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715AD3">
              <w:rPr>
                <w:i/>
                <w:snapToGrid w:val="0"/>
              </w:rPr>
              <w:t>OTDOA-UE-Assisted</w:t>
            </w:r>
            <w:ins w:id="8" w:author="Sven Fischer" w:date="2020-02-13T06:12:00Z">
              <w:r w:rsidR="0057108C">
                <w:rPr>
                  <w:i/>
                  <w:snapToGrid w:val="0"/>
                </w:rPr>
                <w:t xml:space="preserve"> (for LTE)</w:t>
              </w:r>
            </w:ins>
          </w:p>
        </w:tc>
      </w:tr>
      <w:tr w:rsidR="00A12EA2" w:rsidRPr="00715AD3" w14:paraId="18F93D68" w14:textId="77777777" w:rsidTr="00271F46">
        <w:trPr>
          <w:jc w:val="center"/>
          <w:ins w:id="9" w:author="Sven Fischer" w:date="2020-02-13T06:12:00Z"/>
        </w:trPr>
        <w:tc>
          <w:tcPr>
            <w:tcW w:w="2456" w:type="dxa"/>
            <w:vMerge w:val="restart"/>
            <w:shd w:val="clear" w:color="auto" w:fill="auto"/>
          </w:tcPr>
          <w:p w14:paraId="5BE43FC3" w14:textId="77777777" w:rsidR="007D5DCB" w:rsidRDefault="00A12EA2" w:rsidP="00271F46">
            <w:pPr>
              <w:pStyle w:val="TAL"/>
              <w:keepNext w:val="0"/>
              <w:keepLines w:val="0"/>
              <w:widowControl w:val="0"/>
              <w:rPr>
                <w:ins w:id="10" w:author="Sven Fischer" w:date="2020-02-13T06:39:00Z"/>
                <w:noProof/>
                <w:lang w:eastAsia="ko-KR"/>
              </w:rPr>
            </w:pPr>
            <w:ins w:id="11" w:author="Sven Fischer" w:date="2020-02-13T06:13:00Z">
              <w:r>
                <w:rPr>
                  <w:noProof/>
                  <w:lang w:eastAsia="ko-KR"/>
                </w:rPr>
                <w:t xml:space="preserve">NR </w:t>
              </w:r>
            </w:ins>
            <w:ins w:id="12" w:author="Sven Fischer" w:date="2020-02-13T06:21:00Z">
              <w:r w:rsidR="00CA50F4">
                <w:rPr>
                  <w:noProof/>
                  <w:lang w:eastAsia="ko-KR"/>
                </w:rPr>
                <w:t>DL-</w:t>
              </w:r>
            </w:ins>
            <w:ins w:id="13" w:author="Sven Fischer" w:date="2020-02-13T06:22:00Z">
              <w:r w:rsidR="00CA50F4">
                <w:rPr>
                  <w:noProof/>
                  <w:lang w:eastAsia="ko-KR"/>
                </w:rPr>
                <w:t>TDOA</w:t>
              </w:r>
            </w:ins>
            <w:ins w:id="14" w:author="Sven Fischer" w:date="2020-02-13T06:39:00Z">
              <w:r w:rsidR="007D5DCB">
                <w:rPr>
                  <w:noProof/>
                  <w:lang w:eastAsia="ko-KR"/>
                </w:rPr>
                <w:t xml:space="preserve">, </w:t>
              </w:r>
            </w:ins>
            <w:ins w:id="15" w:author="Sven Fischer" w:date="2020-02-13T06:22:00Z">
              <w:r w:rsidR="00CA50F4">
                <w:rPr>
                  <w:noProof/>
                  <w:lang w:eastAsia="ko-KR"/>
                </w:rPr>
                <w:t>NR DL-AoD</w:t>
              </w:r>
              <w:r w:rsidR="009A3F34">
                <w:rPr>
                  <w:noProof/>
                  <w:lang w:eastAsia="ko-KR"/>
                </w:rPr>
                <w:t xml:space="preserve"> </w:t>
              </w:r>
            </w:ins>
            <w:ins w:id="16" w:author="Sven Fischer" w:date="2020-02-13T06:39:00Z">
              <w:r w:rsidR="007D5DCB">
                <w:rPr>
                  <w:noProof/>
                  <w:lang w:eastAsia="ko-KR"/>
                </w:rPr>
                <w:t xml:space="preserve">Assistance Data </w:t>
              </w:r>
            </w:ins>
          </w:p>
          <w:p w14:paraId="406BD7F3" w14:textId="2E6375EC" w:rsidR="00CA50F4" w:rsidRPr="00715AD3" w:rsidRDefault="009A3F34" w:rsidP="00271F46">
            <w:pPr>
              <w:pStyle w:val="TAL"/>
              <w:keepNext w:val="0"/>
              <w:keepLines w:val="0"/>
              <w:widowControl w:val="0"/>
              <w:rPr>
                <w:ins w:id="17" w:author="Sven Fischer" w:date="2020-02-13T06:12:00Z"/>
                <w:noProof/>
                <w:lang w:eastAsia="ko-KR"/>
              </w:rPr>
            </w:pPr>
            <w:ins w:id="18" w:author="Sven Fischer" w:date="2020-02-13T06:22:00Z">
              <w:r>
                <w:rPr>
                  <w:noProof/>
                  <w:lang w:eastAsia="ko-KR"/>
                </w:rPr>
                <w:t xml:space="preserve">(clause </w:t>
              </w:r>
            </w:ins>
            <w:ins w:id="19" w:author="Sven Fischer" w:date="2020-02-13T06:42:00Z">
              <w:r w:rsidR="001E5443">
                <w:rPr>
                  <w:noProof/>
                  <w:lang w:eastAsia="ko-KR"/>
                </w:rPr>
                <w:t xml:space="preserve">6.4.3 and </w:t>
              </w:r>
            </w:ins>
            <w:ins w:id="20" w:author="Sven Fischer" w:date="2020-02-13T06:39:00Z">
              <w:r w:rsidR="00635491">
                <w:rPr>
                  <w:noProof/>
                  <w:lang w:eastAsia="ko-KR"/>
                </w:rPr>
                <w:t>7</w:t>
              </w:r>
            </w:ins>
            <w:ins w:id="21" w:author="Sven Fischer" w:date="2020-02-13T06:22:00Z">
              <w:r>
                <w:rPr>
                  <w:noProof/>
                  <w:lang w:eastAsia="ko-KR"/>
                </w:rPr>
                <w:t>.</w:t>
              </w:r>
            </w:ins>
            <w:ins w:id="22" w:author="Sven Fischer" w:date="2020-02-13T06:39:00Z">
              <w:r w:rsidR="00635491">
                <w:rPr>
                  <w:noProof/>
                  <w:lang w:eastAsia="ko-KR"/>
                </w:rPr>
                <w:t>4</w:t>
              </w:r>
            </w:ins>
            <w:ins w:id="23" w:author="Sven Fischer" w:date="2020-02-13T06:22:00Z">
              <w:r>
                <w:rPr>
                  <w:noProof/>
                  <w:lang w:eastAsia="ko-KR"/>
                </w:rPr>
                <w:t>.</w:t>
              </w:r>
            </w:ins>
            <w:ins w:id="24" w:author="Sven Fischer" w:date="2020-02-13T06:39:00Z">
              <w:r w:rsidR="00635491">
                <w:rPr>
                  <w:noProof/>
                  <w:lang w:eastAsia="ko-KR"/>
                </w:rPr>
                <w:t>2</w:t>
              </w:r>
            </w:ins>
            <w:ins w:id="25" w:author="Sven Fischer" w:date="2020-02-13T06:22:00Z">
              <w:r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1710" w:type="dxa"/>
            <w:shd w:val="clear" w:color="auto" w:fill="auto"/>
          </w:tcPr>
          <w:p w14:paraId="0448500F" w14:textId="448627A1" w:rsidR="00A12EA2" w:rsidRPr="00715AD3" w:rsidRDefault="00A12EA2" w:rsidP="00271F46">
            <w:pPr>
              <w:pStyle w:val="TAL"/>
              <w:keepNext w:val="0"/>
              <w:keepLines w:val="0"/>
              <w:widowControl w:val="0"/>
              <w:rPr>
                <w:ins w:id="26" w:author="Sven Fischer" w:date="2020-02-13T06:12:00Z"/>
                <w:i/>
                <w:noProof/>
                <w:lang w:eastAsia="ko-KR"/>
              </w:rPr>
            </w:pPr>
            <w:ins w:id="27" w:author="Sven Fischer" w:date="2020-02-13T06:13:00Z">
              <w:r>
                <w:rPr>
                  <w:i/>
                  <w:noProof/>
                  <w:lang w:eastAsia="ko-KR"/>
                </w:rPr>
                <w:t>posSibType3-2</w:t>
              </w:r>
            </w:ins>
          </w:p>
        </w:tc>
        <w:tc>
          <w:tcPr>
            <w:tcW w:w="3545" w:type="dxa"/>
            <w:shd w:val="clear" w:color="auto" w:fill="auto"/>
          </w:tcPr>
          <w:p w14:paraId="65340D90" w14:textId="026219C0" w:rsidR="00A12EA2" w:rsidRPr="00715AD3" w:rsidRDefault="00A12EA2" w:rsidP="00271F46">
            <w:pPr>
              <w:pStyle w:val="TAL"/>
              <w:keepNext w:val="0"/>
              <w:keepLines w:val="0"/>
              <w:widowControl w:val="0"/>
              <w:rPr>
                <w:ins w:id="28" w:author="Sven Fischer" w:date="2020-02-13T06:12:00Z"/>
                <w:i/>
                <w:snapToGrid w:val="0"/>
              </w:rPr>
            </w:pPr>
            <w:ins w:id="29" w:author="Sven Fischer" w:date="2020-02-13T06:13:00Z">
              <w:r>
                <w:rPr>
                  <w:i/>
                  <w:snapToGrid w:val="0"/>
                </w:rPr>
                <w:t>NR-DL-</w:t>
              </w:r>
            </w:ins>
            <w:ins w:id="30" w:author="Sven Fischer" w:date="2020-02-13T06:25:00Z">
              <w:r w:rsidR="00FC425B">
                <w:rPr>
                  <w:i/>
                  <w:snapToGrid w:val="0"/>
                </w:rPr>
                <w:t>PRS-</w:t>
              </w:r>
              <w:proofErr w:type="spellStart"/>
              <w:r w:rsidR="00FC425B">
                <w:rPr>
                  <w:i/>
                  <w:snapToGrid w:val="0"/>
                </w:rPr>
                <w:t>AssistanceData</w:t>
              </w:r>
            </w:ins>
            <w:proofErr w:type="spellEnd"/>
          </w:p>
        </w:tc>
      </w:tr>
      <w:tr w:rsidR="00A12EA2" w:rsidRPr="00715AD3" w14:paraId="32FFC305" w14:textId="77777777" w:rsidTr="00271F46">
        <w:trPr>
          <w:jc w:val="center"/>
          <w:ins w:id="31" w:author="Sven Fischer" w:date="2020-02-13T06:13:00Z"/>
        </w:trPr>
        <w:tc>
          <w:tcPr>
            <w:tcW w:w="2456" w:type="dxa"/>
            <w:vMerge/>
            <w:shd w:val="clear" w:color="auto" w:fill="auto"/>
          </w:tcPr>
          <w:p w14:paraId="3F87082E" w14:textId="77777777" w:rsidR="00A12EA2" w:rsidRDefault="00A12EA2" w:rsidP="00271F46">
            <w:pPr>
              <w:pStyle w:val="TAL"/>
              <w:keepNext w:val="0"/>
              <w:keepLines w:val="0"/>
              <w:widowControl w:val="0"/>
              <w:rPr>
                <w:ins w:id="32" w:author="Sven Fischer" w:date="2020-02-13T06:13:00Z"/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3A51A640" w14:textId="4B8A735C" w:rsidR="00A12EA2" w:rsidRDefault="000E346C" w:rsidP="00271F46">
            <w:pPr>
              <w:pStyle w:val="TAL"/>
              <w:keepNext w:val="0"/>
              <w:keepLines w:val="0"/>
              <w:widowControl w:val="0"/>
              <w:rPr>
                <w:ins w:id="33" w:author="Sven Fischer" w:date="2020-02-13T06:13:00Z"/>
                <w:i/>
                <w:noProof/>
                <w:lang w:eastAsia="ko-KR"/>
              </w:rPr>
            </w:pPr>
            <w:ins w:id="34" w:author="Sven Fischer" w:date="2020-02-13T06:14:00Z">
              <w:r>
                <w:rPr>
                  <w:i/>
                  <w:noProof/>
                  <w:lang w:eastAsia="ko-KR"/>
                </w:rPr>
                <w:t>posSibType3-3</w:t>
              </w:r>
            </w:ins>
          </w:p>
        </w:tc>
        <w:tc>
          <w:tcPr>
            <w:tcW w:w="3545" w:type="dxa"/>
            <w:shd w:val="clear" w:color="auto" w:fill="auto"/>
          </w:tcPr>
          <w:p w14:paraId="6963C169" w14:textId="642C729A" w:rsidR="00A12EA2" w:rsidRDefault="000E07E2" w:rsidP="00271F46">
            <w:pPr>
              <w:pStyle w:val="TAL"/>
              <w:keepNext w:val="0"/>
              <w:keepLines w:val="0"/>
              <w:widowControl w:val="0"/>
              <w:rPr>
                <w:ins w:id="35" w:author="Sven Fischer" w:date="2020-02-13T06:13:00Z"/>
                <w:i/>
                <w:snapToGrid w:val="0"/>
              </w:rPr>
            </w:pPr>
            <w:ins w:id="36" w:author="Sven Fischer" w:date="2020-02-13T06:14:00Z">
              <w:r w:rsidRPr="000E07E2">
                <w:rPr>
                  <w:i/>
                  <w:snapToGrid w:val="0"/>
                </w:rPr>
                <w:t>NR-UEB-TRP-</w:t>
              </w:r>
              <w:proofErr w:type="spellStart"/>
              <w:r w:rsidRPr="000E07E2">
                <w:rPr>
                  <w:i/>
                  <w:snapToGrid w:val="0"/>
                </w:rPr>
                <w:t>LocationData</w:t>
              </w:r>
            </w:ins>
            <w:proofErr w:type="spellEnd"/>
          </w:p>
        </w:tc>
      </w:tr>
      <w:tr w:rsidR="00A12EA2" w:rsidRPr="00715AD3" w14:paraId="1F7B3E8F" w14:textId="77777777" w:rsidTr="00271F46">
        <w:trPr>
          <w:jc w:val="center"/>
          <w:ins w:id="37" w:author="Sven Fischer" w:date="2020-02-13T06:13:00Z"/>
        </w:trPr>
        <w:tc>
          <w:tcPr>
            <w:tcW w:w="2456" w:type="dxa"/>
            <w:vMerge/>
            <w:shd w:val="clear" w:color="auto" w:fill="auto"/>
          </w:tcPr>
          <w:p w14:paraId="7FE8C2E1" w14:textId="77777777" w:rsidR="00A12EA2" w:rsidRDefault="00A12EA2" w:rsidP="00271F46">
            <w:pPr>
              <w:pStyle w:val="TAL"/>
              <w:keepNext w:val="0"/>
              <w:keepLines w:val="0"/>
              <w:widowControl w:val="0"/>
              <w:rPr>
                <w:ins w:id="38" w:author="Sven Fischer" w:date="2020-02-13T06:13:00Z"/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1F892535" w14:textId="2B3E49B9" w:rsidR="00A12EA2" w:rsidRDefault="000E346C" w:rsidP="00271F46">
            <w:pPr>
              <w:pStyle w:val="TAL"/>
              <w:keepNext w:val="0"/>
              <w:keepLines w:val="0"/>
              <w:widowControl w:val="0"/>
              <w:rPr>
                <w:ins w:id="39" w:author="Sven Fischer" w:date="2020-02-13T06:13:00Z"/>
                <w:i/>
                <w:noProof/>
                <w:lang w:eastAsia="ko-KR"/>
              </w:rPr>
            </w:pPr>
            <w:ins w:id="40" w:author="Sven Fischer" w:date="2020-02-13T06:14:00Z">
              <w:r>
                <w:rPr>
                  <w:i/>
                  <w:noProof/>
                  <w:lang w:eastAsia="ko-KR"/>
                </w:rPr>
                <w:t>posSibType3-4</w:t>
              </w:r>
            </w:ins>
          </w:p>
        </w:tc>
        <w:tc>
          <w:tcPr>
            <w:tcW w:w="3545" w:type="dxa"/>
            <w:shd w:val="clear" w:color="auto" w:fill="auto"/>
          </w:tcPr>
          <w:p w14:paraId="6B651248" w14:textId="5499B5D2" w:rsidR="00A12EA2" w:rsidRDefault="000E346C" w:rsidP="00271F46">
            <w:pPr>
              <w:pStyle w:val="TAL"/>
              <w:keepNext w:val="0"/>
              <w:keepLines w:val="0"/>
              <w:widowControl w:val="0"/>
              <w:rPr>
                <w:ins w:id="41" w:author="Sven Fischer" w:date="2020-02-13T06:13:00Z"/>
                <w:i/>
                <w:snapToGrid w:val="0"/>
              </w:rPr>
            </w:pPr>
            <w:ins w:id="42" w:author="Sven Fischer" w:date="2020-02-13T06:14:00Z">
              <w:r w:rsidRPr="000E346C">
                <w:rPr>
                  <w:i/>
                  <w:snapToGrid w:val="0"/>
                </w:rPr>
                <w:t>NR-UEB-TRP-RTD-Info</w:t>
              </w:r>
            </w:ins>
          </w:p>
        </w:tc>
      </w:tr>
    </w:tbl>
    <w:p w14:paraId="2A00CA35" w14:textId="77777777" w:rsidR="00401505" w:rsidRPr="00715AD3" w:rsidRDefault="00401505" w:rsidP="00401505">
      <w:pPr>
        <w:keepNext/>
      </w:pPr>
    </w:p>
    <w:p w14:paraId="2A00CA36" w14:textId="77777777" w:rsidR="00401505" w:rsidRPr="00715AD3" w:rsidRDefault="00401505" w:rsidP="00401505">
      <w:pPr>
        <w:pStyle w:val="Heading2"/>
      </w:pPr>
      <w:bookmarkStart w:id="43" w:name="_Toc27765469"/>
      <w:r w:rsidRPr="00715AD3">
        <w:t>7.3</w:t>
      </w:r>
      <w:r w:rsidRPr="00715AD3">
        <w:tab/>
        <w:t>Procedures related to broadcast information elements</w:t>
      </w:r>
      <w:bookmarkEnd w:id="43"/>
    </w:p>
    <w:p w14:paraId="2A00CA37" w14:textId="77777777" w:rsidR="00401505" w:rsidRPr="00715AD3" w:rsidRDefault="00401505" w:rsidP="00401505">
      <w:r w:rsidRPr="00715AD3">
        <w:t xml:space="preserve">Upon receiving </w:t>
      </w:r>
      <w:proofErr w:type="spellStart"/>
      <w:r w:rsidRPr="00715AD3">
        <w:rPr>
          <w:i/>
          <w:lang w:eastAsia="en-GB"/>
        </w:rPr>
        <w:t>AssistanceDataSIBelement</w:t>
      </w:r>
      <w:proofErr w:type="spellEnd"/>
      <w:r w:rsidRPr="00715AD3">
        <w:t>, the target device shall:</w:t>
      </w:r>
    </w:p>
    <w:p w14:paraId="2A00CA38" w14:textId="77777777" w:rsidR="00401505" w:rsidRPr="00715AD3" w:rsidRDefault="00401505" w:rsidP="00401505">
      <w:pPr>
        <w:pStyle w:val="B1"/>
      </w:pPr>
      <w:r w:rsidRPr="00715AD3">
        <w:t>1&gt;</w:t>
      </w:r>
      <w:r w:rsidRPr="00715AD3">
        <w:tab/>
        <w:t xml:space="preserve">if the </w:t>
      </w:r>
      <w:proofErr w:type="spellStart"/>
      <w:r w:rsidRPr="00715AD3">
        <w:rPr>
          <w:i/>
        </w:rPr>
        <w:t>segmentationInfo</w:t>
      </w:r>
      <w:proofErr w:type="spellEnd"/>
      <w:r w:rsidRPr="00715AD3">
        <w:rPr>
          <w:i/>
        </w:rPr>
        <w:t xml:space="preserve"> </w:t>
      </w:r>
      <w:r w:rsidRPr="00715AD3">
        <w:t>is not included:</w:t>
      </w:r>
    </w:p>
    <w:p w14:paraId="2A00CA39" w14:textId="77777777" w:rsidR="00401505" w:rsidRPr="00715AD3" w:rsidRDefault="00401505" w:rsidP="00401505">
      <w:pPr>
        <w:pStyle w:val="B2"/>
      </w:pPr>
      <w:r w:rsidRPr="00715AD3">
        <w:t>2&gt;</w:t>
      </w:r>
      <w:r w:rsidRPr="00715AD3">
        <w:tab/>
        <w:t xml:space="preserve">if the </w:t>
      </w:r>
      <w:proofErr w:type="spellStart"/>
      <w:r w:rsidRPr="00715AD3">
        <w:rPr>
          <w:i/>
        </w:rPr>
        <w:t>cipheringKeyData</w:t>
      </w:r>
      <w:proofErr w:type="spellEnd"/>
      <w:r w:rsidRPr="00715AD3">
        <w:t xml:space="preserve"> is included:</w:t>
      </w:r>
    </w:p>
    <w:p w14:paraId="2A00CA3A" w14:textId="77777777" w:rsidR="00401505" w:rsidRPr="00715AD3" w:rsidRDefault="00401505" w:rsidP="00401505">
      <w:pPr>
        <w:pStyle w:val="B3"/>
      </w:pPr>
      <w:r w:rsidRPr="00715AD3">
        <w:lastRenderedPageBreak/>
        <w:t>3&gt;</w:t>
      </w:r>
      <w:r w:rsidRPr="00715AD3">
        <w:tab/>
        <w:t xml:space="preserve">if the UE has obtained a valid cipher key value and </w:t>
      </w:r>
      <w:r w:rsidRPr="00715AD3">
        <w:rPr>
          <w:rFonts w:eastAsia="SimSun"/>
        </w:rPr>
        <w:t>the first portion of the initial Counter denoted C</w:t>
      </w:r>
      <w:r w:rsidRPr="00715AD3">
        <w:rPr>
          <w:rFonts w:eastAsia="SimSun"/>
          <w:vertAlign w:val="subscript"/>
        </w:rPr>
        <w:t xml:space="preserve">0 </w:t>
      </w:r>
      <w:r w:rsidRPr="00715AD3">
        <w:t xml:space="preserve">corresponding to the </w:t>
      </w:r>
      <w:proofErr w:type="spellStart"/>
      <w:r w:rsidRPr="00715AD3">
        <w:rPr>
          <w:i/>
        </w:rPr>
        <w:t>cipherSetID</w:t>
      </w:r>
      <w:proofErr w:type="spellEnd"/>
      <w:r w:rsidRPr="00715AD3">
        <w:rPr>
          <w:i/>
        </w:rPr>
        <w:t xml:space="preserve"> </w:t>
      </w:r>
      <w:r w:rsidRPr="00715AD3">
        <w:t>using NAS signalling:</w:t>
      </w:r>
    </w:p>
    <w:p w14:paraId="2A00CA3B" w14:textId="77777777" w:rsidR="00401505" w:rsidRPr="00715AD3" w:rsidRDefault="00401505" w:rsidP="00401505">
      <w:pPr>
        <w:pStyle w:val="B4"/>
      </w:pPr>
      <w:r w:rsidRPr="00715AD3">
        <w:t>4&gt;</w:t>
      </w:r>
      <w:r w:rsidRPr="00715AD3">
        <w:tab/>
        <w:t xml:space="preserve">if the </w:t>
      </w:r>
      <w:r w:rsidRPr="00715AD3">
        <w:rPr>
          <w:i/>
        </w:rPr>
        <w:t>d0</w:t>
      </w:r>
      <w:r w:rsidRPr="00715AD3">
        <w:t xml:space="preserve"> field contains less than 128-bits:</w:t>
      </w:r>
    </w:p>
    <w:p w14:paraId="2A00CA3C" w14:textId="77777777" w:rsidR="00401505" w:rsidRPr="00715AD3" w:rsidRDefault="00401505" w:rsidP="00401505">
      <w:pPr>
        <w:pStyle w:val="B5"/>
        <w:rPr>
          <w:rFonts w:eastAsia="SimSun"/>
          <w:noProof/>
          <w:kern w:val="2"/>
          <w:lang w:eastAsia="en-GB"/>
        </w:rPr>
      </w:pPr>
      <w:r w:rsidRPr="00715AD3">
        <w:t>5&gt;</w:t>
      </w:r>
      <w:r w:rsidRPr="00715AD3">
        <w:tab/>
      </w:r>
      <w:r w:rsidRPr="00715AD3">
        <w:rPr>
          <w:rFonts w:eastAsia="SimSun"/>
          <w:noProof/>
          <w:kern w:val="2"/>
          <w:lang w:eastAsia="en-GB"/>
        </w:rPr>
        <w:t>pad out the bit string with zeroes in least significant bit positions to achieve 128 bits, denoted D</w:t>
      </w:r>
      <w:r w:rsidRPr="00715AD3">
        <w:rPr>
          <w:rFonts w:eastAsia="SimSun"/>
          <w:noProof/>
          <w:kern w:val="2"/>
          <w:vertAlign w:val="subscript"/>
          <w:lang w:eastAsia="en-GB"/>
        </w:rPr>
        <w:t>0</w:t>
      </w:r>
      <w:r w:rsidRPr="00715AD3">
        <w:rPr>
          <w:rFonts w:eastAsia="SimSun"/>
          <w:noProof/>
          <w:kern w:val="2"/>
          <w:lang w:eastAsia="en-GB"/>
        </w:rPr>
        <w:t>.</w:t>
      </w:r>
    </w:p>
    <w:p w14:paraId="2A00CA3D" w14:textId="77777777" w:rsidR="00401505" w:rsidRPr="00715AD3" w:rsidRDefault="00401505" w:rsidP="00401505">
      <w:pPr>
        <w:pStyle w:val="B4"/>
      </w:pPr>
      <w:r w:rsidRPr="00715AD3">
        <w:t>4&gt;</w:t>
      </w:r>
      <w:r w:rsidRPr="00715AD3">
        <w:tab/>
        <w:t>determine the initial Counter C</w:t>
      </w:r>
      <w:r w:rsidRPr="00715AD3">
        <w:rPr>
          <w:vertAlign w:val="subscript"/>
        </w:rPr>
        <w:t>1</w:t>
      </w:r>
      <w:r w:rsidRPr="00715AD3">
        <w:t xml:space="preserve"> = (C</w:t>
      </w:r>
      <w:r w:rsidRPr="00715AD3">
        <w:rPr>
          <w:vertAlign w:val="subscript"/>
        </w:rPr>
        <w:t>0</w:t>
      </w:r>
      <w:r w:rsidRPr="00715AD3">
        <w:t xml:space="preserve"> + D</w:t>
      </w:r>
      <w:r w:rsidRPr="00715AD3">
        <w:rPr>
          <w:vertAlign w:val="subscript"/>
        </w:rPr>
        <w:t>0</w:t>
      </w:r>
      <w:r w:rsidRPr="00715AD3">
        <w:t>) mod 2</w:t>
      </w:r>
      <w:r w:rsidRPr="00715AD3">
        <w:rPr>
          <w:vertAlign w:val="superscript"/>
        </w:rPr>
        <w:t>128</w:t>
      </w:r>
      <w:r w:rsidRPr="00715AD3">
        <w:t xml:space="preserve"> (where all values are treated as non-negative integers);</w:t>
      </w:r>
    </w:p>
    <w:p w14:paraId="2A00CA3E" w14:textId="77777777" w:rsidR="00401505" w:rsidRPr="00715AD3" w:rsidRDefault="00401505" w:rsidP="00401505">
      <w:pPr>
        <w:pStyle w:val="B4"/>
      </w:pPr>
      <w:r w:rsidRPr="00715AD3">
        <w:t>4&gt;</w:t>
      </w:r>
      <w:r w:rsidRPr="00715AD3">
        <w:tab/>
        <w:t>determine any subsequent counter C</w:t>
      </w:r>
      <w:r w:rsidRPr="00715AD3">
        <w:rPr>
          <w:vertAlign w:val="subscript"/>
        </w:rPr>
        <w:t>i</w:t>
      </w:r>
      <w:r w:rsidRPr="00715AD3">
        <w:t xml:space="preserve"> from the previous counter C</w:t>
      </w:r>
      <w:r w:rsidRPr="00715AD3">
        <w:rPr>
          <w:vertAlign w:val="subscript"/>
        </w:rPr>
        <w:t>i-1</w:t>
      </w:r>
      <w:r w:rsidRPr="00715AD3">
        <w:t xml:space="preserve"> as C</w:t>
      </w:r>
      <w:r w:rsidRPr="00715AD3">
        <w:rPr>
          <w:vertAlign w:val="subscript"/>
        </w:rPr>
        <w:t>i</w:t>
      </w:r>
      <w:r w:rsidRPr="00715AD3">
        <w:t xml:space="preserve"> = (C</w:t>
      </w:r>
      <w:r w:rsidRPr="00715AD3">
        <w:rPr>
          <w:vertAlign w:val="subscript"/>
        </w:rPr>
        <w:t>i-1</w:t>
      </w:r>
      <w:r w:rsidRPr="00715AD3">
        <w:t xml:space="preserve"> + 1) mod 2</w:t>
      </w:r>
      <w:r w:rsidRPr="00715AD3">
        <w:rPr>
          <w:vertAlign w:val="superscript"/>
        </w:rPr>
        <w:t>128</w:t>
      </w:r>
      <w:r w:rsidRPr="00715AD3">
        <w:t>;</w:t>
      </w:r>
    </w:p>
    <w:p w14:paraId="2A00CA3F" w14:textId="77777777" w:rsidR="00401505" w:rsidRPr="00715AD3" w:rsidRDefault="00401505" w:rsidP="00401505">
      <w:pPr>
        <w:pStyle w:val="B4"/>
        <w:rPr>
          <w:i/>
        </w:rPr>
      </w:pPr>
      <w:r w:rsidRPr="00715AD3">
        <w:t>4&gt;</w:t>
      </w:r>
      <w:r w:rsidRPr="00715AD3">
        <w:tab/>
        <w:t>use the sequence of counters &lt;C</w:t>
      </w:r>
      <w:r w:rsidRPr="00715AD3">
        <w:rPr>
          <w:vertAlign w:val="subscript"/>
        </w:rPr>
        <w:t>1</w:t>
      </w:r>
      <w:r w:rsidRPr="00715AD3">
        <w:t>, C</w:t>
      </w:r>
      <w:r w:rsidRPr="00715AD3">
        <w:rPr>
          <w:vertAlign w:val="subscript"/>
        </w:rPr>
        <w:t>2</w:t>
      </w:r>
      <w:r w:rsidRPr="00715AD3">
        <w:t>, C</w:t>
      </w:r>
      <w:r w:rsidRPr="00715AD3">
        <w:rPr>
          <w:vertAlign w:val="subscript"/>
        </w:rPr>
        <w:t>3</w:t>
      </w:r>
      <w:r w:rsidRPr="00715AD3">
        <w:t xml:space="preserve">, …&gt; and the cipher key value to decipher the </w:t>
      </w:r>
      <w:proofErr w:type="spellStart"/>
      <w:r w:rsidRPr="00715AD3">
        <w:rPr>
          <w:i/>
        </w:rPr>
        <w:t>assistanceDataElement</w:t>
      </w:r>
      <w:proofErr w:type="spellEnd"/>
      <w:r w:rsidRPr="00715AD3">
        <w:rPr>
          <w:i/>
        </w:rPr>
        <w:t>;</w:t>
      </w:r>
    </w:p>
    <w:p w14:paraId="2A00CA40" w14:textId="77777777" w:rsidR="00401505" w:rsidRPr="00715AD3" w:rsidRDefault="00401505" w:rsidP="00401505">
      <w:pPr>
        <w:pStyle w:val="B4"/>
      </w:pPr>
      <w:r w:rsidRPr="00715AD3">
        <w:t>4&gt;</w:t>
      </w:r>
      <w:r w:rsidRPr="00715AD3">
        <w:tab/>
        <w:t xml:space="preserve">decode the deciphered </w:t>
      </w:r>
      <w:proofErr w:type="spellStart"/>
      <w:r w:rsidRPr="00715AD3">
        <w:rPr>
          <w:i/>
        </w:rPr>
        <w:t>assistanceDataElement</w:t>
      </w:r>
      <w:proofErr w:type="spellEnd"/>
      <w:r w:rsidRPr="00715AD3">
        <w:t xml:space="preserve"> and deliver the related assistance data to upper layers.</w:t>
      </w:r>
    </w:p>
    <w:p w14:paraId="2A00CA41" w14:textId="77777777" w:rsidR="00401505" w:rsidRPr="00715AD3" w:rsidRDefault="00401505" w:rsidP="00401505">
      <w:pPr>
        <w:pStyle w:val="B3"/>
      </w:pPr>
      <w:r w:rsidRPr="00715AD3">
        <w:t>3&gt;</w:t>
      </w:r>
      <w:r w:rsidRPr="00715AD3">
        <w:tab/>
        <w:t>else:</w:t>
      </w:r>
    </w:p>
    <w:p w14:paraId="2A00CA42" w14:textId="77777777" w:rsidR="00401505" w:rsidRPr="00715AD3" w:rsidRDefault="00401505" w:rsidP="00401505">
      <w:pPr>
        <w:pStyle w:val="B4"/>
      </w:pPr>
      <w:r w:rsidRPr="00715AD3">
        <w:t>4&gt;</w:t>
      </w:r>
      <w:r w:rsidRPr="00715AD3">
        <w:tab/>
        <w:t xml:space="preserve">discard the </w:t>
      </w:r>
      <w:proofErr w:type="spellStart"/>
      <w:r w:rsidRPr="00715AD3">
        <w:rPr>
          <w:i/>
          <w:lang w:eastAsia="en-GB"/>
        </w:rPr>
        <w:t>AssistanceDataSIBelement</w:t>
      </w:r>
      <w:proofErr w:type="spellEnd"/>
      <w:r w:rsidRPr="00715AD3">
        <w:rPr>
          <w:i/>
          <w:lang w:eastAsia="en-GB"/>
        </w:rPr>
        <w:t>.</w:t>
      </w:r>
    </w:p>
    <w:p w14:paraId="2A00CA43" w14:textId="77777777" w:rsidR="00401505" w:rsidRPr="00715AD3" w:rsidRDefault="00401505" w:rsidP="00401505">
      <w:pPr>
        <w:pStyle w:val="B2"/>
      </w:pPr>
      <w:r w:rsidRPr="00715AD3">
        <w:t>2&gt;</w:t>
      </w:r>
      <w:r w:rsidRPr="00715AD3">
        <w:tab/>
        <w:t>else:</w:t>
      </w:r>
    </w:p>
    <w:p w14:paraId="2A00CA44" w14:textId="77777777" w:rsidR="00401505" w:rsidRPr="00715AD3" w:rsidRDefault="00401505" w:rsidP="00401505">
      <w:pPr>
        <w:pStyle w:val="B3"/>
      </w:pPr>
      <w:r w:rsidRPr="00715AD3">
        <w:t>3&gt;</w:t>
      </w:r>
      <w:r w:rsidRPr="00715AD3">
        <w:tab/>
        <w:t xml:space="preserve">decode the </w:t>
      </w:r>
      <w:proofErr w:type="spellStart"/>
      <w:r w:rsidRPr="00715AD3">
        <w:rPr>
          <w:i/>
        </w:rPr>
        <w:t>assistanceDataElement</w:t>
      </w:r>
      <w:proofErr w:type="spellEnd"/>
      <w:r w:rsidRPr="00715AD3">
        <w:t xml:space="preserve"> and deliver the related assistance data to upper layers.</w:t>
      </w:r>
    </w:p>
    <w:p w14:paraId="2A00CA45" w14:textId="77777777" w:rsidR="00401505" w:rsidRPr="00715AD3" w:rsidRDefault="00401505" w:rsidP="00401505">
      <w:pPr>
        <w:pStyle w:val="B1"/>
      </w:pPr>
      <w:r w:rsidRPr="00715AD3">
        <w:t>1&gt;</w:t>
      </w:r>
      <w:r w:rsidRPr="00715AD3">
        <w:tab/>
        <w:t>else:</w:t>
      </w:r>
    </w:p>
    <w:p w14:paraId="2A00CA46" w14:textId="77777777" w:rsidR="00401505" w:rsidRPr="00715AD3" w:rsidRDefault="00401505" w:rsidP="00401505">
      <w:pPr>
        <w:pStyle w:val="B2"/>
      </w:pPr>
      <w:r w:rsidRPr="00715AD3">
        <w:t>2&gt;</w:t>
      </w:r>
      <w:r w:rsidRPr="00715AD3">
        <w:tab/>
        <w:t xml:space="preserve">if </w:t>
      </w:r>
      <w:proofErr w:type="spellStart"/>
      <w:r w:rsidRPr="00715AD3">
        <w:rPr>
          <w:i/>
        </w:rPr>
        <w:t>segmentationOption</w:t>
      </w:r>
      <w:proofErr w:type="spellEnd"/>
      <w:r w:rsidRPr="00715AD3">
        <w:t xml:space="preserve"> indicates </w:t>
      </w:r>
      <w:r w:rsidR="00534549" w:rsidRPr="00715AD3">
        <w:t>'</w:t>
      </w:r>
      <w:r w:rsidRPr="00715AD3">
        <w:rPr>
          <w:i/>
        </w:rPr>
        <w:t>pseudo-seg</w:t>
      </w:r>
      <w:r w:rsidR="00534549" w:rsidRPr="00715AD3">
        <w:t>'</w:t>
      </w:r>
      <w:r w:rsidRPr="00715AD3">
        <w:t>:</w:t>
      </w:r>
    </w:p>
    <w:p w14:paraId="2A00CA47" w14:textId="77777777" w:rsidR="00401505" w:rsidRPr="00715AD3" w:rsidRDefault="00401505" w:rsidP="00401505">
      <w:pPr>
        <w:pStyle w:val="B3"/>
      </w:pPr>
      <w:r w:rsidRPr="00715AD3">
        <w:t>3&gt;</w:t>
      </w:r>
      <w:r w:rsidRPr="00715AD3">
        <w:tab/>
        <w:t xml:space="preserve">if the </w:t>
      </w:r>
      <w:proofErr w:type="spellStart"/>
      <w:r w:rsidRPr="00715AD3">
        <w:rPr>
          <w:i/>
        </w:rPr>
        <w:t>cipheringKeyData</w:t>
      </w:r>
      <w:proofErr w:type="spellEnd"/>
      <w:r w:rsidRPr="00715AD3">
        <w:t xml:space="preserve"> is included:</w:t>
      </w:r>
    </w:p>
    <w:p w14:paraId="2A00CA48" w14:textId="77777777" w:rsidR="00401505" w:rsidRPr="00715AD3" w:rsidRDefault="00401505" w:rsidP="00401505">
      <w:pPr>
        <w:pStyle w:val="B4"/>
      </w:pPr>
      <w:r w:rsidRPr="00715AD3">
        <w:t>4&gt;</w:t>
      </w:r>
      <w:r w:rsidRPr="00715AD3">
        <w:tab/>
        <w:t xml:space="preserve">if the UE has obtained a valid cipher key value and </w:t>
      </w:r>
      <w:r w:rsidRPr="00715AD3">
        <w:rPr>
          <w:rFonts w:eastAsia="SimSun"/>
        </w:rPr>
        <w:t>the first portion of the initial Counter denoted C</w:t>
      </w:r>
      <w:r w:rsidRPr="00715AD3">
        <w:rPr>
          <w:rFonts w:eastAsia="SimSun"/>
          <w:vertAlign w:val="subscript"/>
        </w:rPr>
        <w:t xml:space="preserve">0 </w:t>
      </w:r>
      <w:r w:rsidRPr="00715AD3">
        <w:t xml:space="preserve">corresponding to the </w:t>
      </w:r>
      <w:proofErr w:type="spellStart"/>
      <w:r w:rsidRPr="00715AD3">
        <w:rPr>
          <w:i/>
        </w:rPr>
        <w:t>cipherSetID</w:t>
      </w:r>
      <w:proofErr w:type="spellEnd"/>
      <w:r w:rsidRPr="00715AD3">
        <w:rPr>
          <w:i/>
        </w:rPr>
        <w:t xml:space="preserve"> </w:t>
      </w:r>
      <w:r w:rsidRPr="00715AD3">
        <w:t>using NAS signalling:</w:t>
      </w:r>
    </w:p>
    <w:p w14:paraId="2A00CA49" w14:textId="77777777" w:rsidR="00401505" w:rsidRPr="00715AD3" w:rsidRDefault="00401505" w:rsidP="00401505">
      <w:pPr>
        <w:pStyle w:val="B5"/>
      </w:pPr>
      <w:r w:rsidRPr="00715AD3">
        <w:t>5&gt;</w:t>
      </w:r>
      <w:r w:rsidRPr="00715AD3">
        <w:tab/>
        <w:t xml:space="preserve">if the </w:t>
      </w:r>
      <w:r w:rsidRPr="00715AD3">
        <w:rPr>
          <w:i/>
        </w:rPr>
        <w:t>d0</w:t>
      </w:r>
      <w:r w:rsidRPr="00715AD3">
        <w:t xml:space="preserve"> field contains less than 128-bits:</w:t>
      </w:r>
    </w:p>
    <w:p w14:paraId="2A00CA4A" w14:textId="77777777" w:rsidR="00401505" w:rsidRPr="00715AD3" w:rsidRDefault="00401505" w:rsidP="00401505">
      <w:pPr>
        <w:pStyle w:val="B6"/>
        <w:rPr>
          <w:noProof/>
          <w:lang w:val="en-GB"/>
        </w:rPr>
      </w:pPr>
      <w:r w:rsidRPr="00715AD3">
        <w:rPr>
          <w:lang w:val="en-GB"/>
        </w:rPr>
        <w:t>6&gt;</w:t>
      </w:r>
      <w:r w:rsidRPr="00715AD3">
        <w:rPr>
          <w:lang w:val="en-GB"/>
        </w:rPr>
        <w:tab/>
      </w:r>
      <w:r w:rsidRPr="00715AD3">
        <w:rPr>
          <w:noProof/>
          <w:lang w:val="en-GB"/>
        </w:rPr>
        <w:t>pad out the bit string with zeroes in least significant bit positions to achieve 128 bits, denoted D</w:t>
      </w:r>
      <w:r w:rsidRPr="00715AD3">
        <w:rPr>
          <w:noProof/>
          <w:vertAlign w:val="subscript"/>
          <w:lang w:val="en-GB"/>
        </w:rPr>
        <w:t>0</w:t>
      </w:r>
      <w:r w:rsidRPr="00715AD3">
        <w:rPr>
          <w:noProof/>
          <w:lang w:val="en-GB"/>
        </w:rPr>
        <w:t>.</w:t>
      </w:r>
    </w:p>
    <w:p w14:paraId="2A00CA4B" w14:textId="77777777" w:rsidR="00401505" w:rsidRPr="00715AD3" w:rsidRDefault="00401505" w:rsidP="00401505">
      <w:pPr>
        <w:pStyle w:val="B5"/>
      </w:pPr>
      <w:r w:rsidRPr="00715AD3">
        <w:t>5&gt;</w:t>
      </w:r>
      <w:r w:rsidRPr="00715AD3">
        <w:tab/>
        <w:t>determine the initial Counter C</w:t>
      </w:r>
      <w:r w:rsidRPr="00715AD3">
        <w:rPr>
          <w:vertAlign w:val="subscript"/>
        </w:rPr>
        <w:t>1</w:t>
      </w:r>
      <w:r w:rsidRPr="00715AD3">
        <w:t xml:space="preserve"> = (C</w:t>
      </w:r>
      <w:r w:rsidRPr="00715AD3">
        <w:rPr>
          <w:vertAlign w:val="subscript"/>
        </w:rPr>
        <w:t>0</w:t>
      </w:r>
      <w:r w:rsidRPr="00715AD3">
        <w:t xml:space="preserve"> + D</w:t>
      </w:r>
      <w:r w:rsidRPr="00715AD3">
        <w:rPr>
          <w:vertAlign w:val="subscript"/>
        </w:rPr>
        <w:t>0</w:t>
      </w:r>
      <w:r w:rsidRPr="00715AD3">
        <w:t>) mod 2</w:t>
      </w:r>
      <w:r w:rsidRPr="00715AD3">
        <w:rPr>
          <w:vertAlign w:val="superscript"/>
        </w:rPr>
        <w:t>128</w:t>
      </w:r>
      <w:r w:rsidRPr="00715AD3">
        <w:t xml:space="preserve"> (where all values are treated as non-negative integers);</w:t>
      </w:r>
    </w:p>
    <w:p w14:paraId="2A00CA4C" w14:textId="77777777" w:rsidR="00401505" w:rsidRPr="00715AD3" w:rsidRDefault="00401505" w:rsidP="00401505">
      <w:pPr>
        <w:pStyle w:val="B5"/>
      </w:pPr>
      <w:r w:rsidRPr="00715AD3">
        <w:t>5&gt;</w:t>
      </w:r>
      <w:r w:rsidRPr="00715AD3">
        <w:tab/>
        <w:t>determine any subsequent counter C</w:t>
      </w:r>
      <w:r w:rsidRPr="00715AD3">
        <w:rPr>
          <w:vertAlign w:val="subscript"/>
        </w:rPr>
        <w:t>i</w:t>
      </w:r>
      <w:r w:rsidRPr="00715AD3">
        <w:t xml:space="preserve"> from the previous counter C</w:t>
      </w:r>
      <w:r w:rsidRPr="00715AD3">
        <w:rPr>
          <w:vertAlign w:val="subscript"/>
        </w:rPr>
        <w:t>i-1</w:t>
      </w:r>
      <w:r w:rsidRPr="00715AD3">
        <w:t xml:space="preserve"> as C</w:t>
      </w:r>
      <w:r w:rsidRPr="00715AD3">
        <w:rPr>
          <w:vertAlign w:val="subscript"/>
        </w:rPr>
        <w:t>i</w:t>
      </w:r>
      <w:r w:rsidRPr="00715AD3">
        <w:t xml:space="preserve"> = (C</w:t>
      </w:r>
      <w:r w:rsidRPr="00715AD3">
        <w:rPr>
          <w:vertAlign w:val="subscript"/>
        </w:rPr>
        <w:t>i-1</w:t>
      </w:r>
      <w:r w:rsidRPr="00715AD3">
        <w:t xml:space="preserve"> + 1) mod 2</w:t>
      </w:r>
      <w:r w:rsidRPr="00715AD3">
        <w:rPr>
          <w:vertAlign w:val="superscript"/>
        </w:rPr>
        <w:t>128</w:t>
      </w:r>
      <w:r w:rsidRPr="00715AD3">
        <w:t>;</w:t>
      </w:r>
    </w:p>
    <w:p w14:paraId="2A00CA4D" w14:textId="77777777" w:rsidR="00401505" w:rsidRPr="00715AD3" w:rsidRDefault="00401505" w:rsidP="00401505">
      <w:pPr>
        <w:pStyle w:val="B5"/>
        <w:rPr>
          <w:i/>
        </w:rPr>
      </w:pPr>
      <w:r w:rsidRPr="00715AD3">
        <w:t>5&gt;</w:t>
      </w:r>
      <w:r w:rsidRPr="00715AD3">
        <w:tab/>
        <w:t>use the sequence of counters &lt;C</w:t>
      </w:r>
      <w:r w:rsidRPr="00715AD3">
        <w:rPr>
          <w:vertAlign w:val="subscript"/>
        </w:rPr>
        <w:t>1</w:t>
      </w:r>
      <w:r w:rsidRPr="00715AD3">
        <w:t>, C</w:t>
      </w:r>
      <w:r w:rsidRPr="00715AD3">
        <w:rPr>
          <w:vertAlign w:val="subscript"/>
        </w:rPr>
        <w:t>2</w:t>
      </w:r>
      <w:r w:rsidRPr="00715AD3">
        <w:t>, C</w:t>
      </w:r>
      <w:r w:rsidRPr="00715AD3">
        <w:rPr>
          <w:vertAlign w:val="subscript"/>
        </w:rPr>
        <w:t>3</w:t>
      </w:r>
      <w:r w:rsidRPr="00715AD3">
        <w:t xml:space="preserve">, …&gt; and the cipher key value to decipher the </w:t>
      </w:r>
      <w:proofErr w:type="spellStart"/>
      <w:r w:rsidRPr="00715AD3">
        <w:rPr>
          <w:i/>
        </w:rPr>
        <w:t>assistanceDataElement</w:t>
      </w:r>
      <w:proofErr w:type="spellEnd"/>
      <w:r w:rsidRPr="00715AD3">
        <w:t xml:space="preserve"> segment</w:t>
      </w:r>
      <w:r w:rsidRPr="00715AD3">
        <w:rPr>
          <w:i/>
        </w:rPr>
        <w:t>;</w:t>
      </w:r>
    </w:p>
    <w:p w14:paraId="2A00CA4E" w14:textId="77777777" w:rsidR="00401505" w:rsidRPr="00715AD3" w:rsidRDefault="00401505" w:rsidP="00401505">
      <w:pPr>
        <w:pStyle w:val="B5"/>
      </w:pPr>
      <w:r w:rsidRPr="00715AD3">
        <w:t>5&gt;</w:t>
      </w:r>
      <w:r w:rsidRPr="00715AD3">
        <w:tab/>
        <w:t xml:space="preserve">decode the deciphered </w:t>
      </w:r>
      <w:proofErr w:type="spellStart"/>
      <w:r w:rsidRPr="00715AD3">
        <w:rPr>
          <w:i/>
        </w:rPr>
        <w:t>assistanceDataElement</w:t>
      </w:r>
      <w:proofErr w:type="spellEnd"/>
      <w:r w:rsidRPr="00715AD3">
        <w:t xml:space="preserve"> segment and deliver the related assistance data portion together with the </w:t>
      </w:r>
      <w:proofErr w:type="spellStart"/>
      <w:r w:rsidRPr="00715AD3">
        <w:rPr>
          <w:i/>
        </w:rPr>
        <w:t>assistanceDataSegmentType</w:t>
      </w:r>
      <w:proofErr w:type="spellEnd"/>
      <w:r w:rsidRPr="00715AD3">
        <w:t xml:space="preserve"> and </w:t>
      </w:r>
      <w:proofErr w:type="spellStart"/>
      <w:r w:rsidRPr="00715AD3">
        <w:rPr>
          <w:i/>
        </w:rPr>
        <w:t>assistanceDataSegmentNumber</w:t>
      </w:r>
      <w:proofErr w:type="spellEnd"/>
      <w:r w:rsidRPr="00715AD3">
        <w:t xml:space="preserve"> to upper layers.</w:t>
      </w:r>
    </w:p>
    <w:p w14:paraId="2A00CA4F" w14:textId="77777777" w:rsidR="00401505" w:rsidRPr="00715AD3" w:rsidRDefault="00401505" w:rsidP="00401505">
      <w:pPr>
        <w:pStyle w:val="B4"/>
      </w:pPr>
      <w:r w:rsidRPr="00715AD3">
        <w:t>4&gt;</w:t>
      </w:r>
      <w:r w:rsidRPr="00715AD3">
        <w:tab/>
        <w:t>else:</w:t>
      </w:r>
    </w:p>
    <w:p w14:paraId="2A00CA50" w14:textId="77777777" w:rsidR="00401505" w:rsidRPr="00715AD3" w:rsidRDefault="00401505" w:rsidP="00401505">
      <w:pPr>
        <w:pStyle w:val="B5"/>
      </w:pPr>
      <w:r w:rsidRPr="00715AD3">
        <w:t>5&gt;</w:t>
      </w:r>
      <w:r w:rsidRPr="00715AD3">
        <w:tab/>
        <w:t xml:space="preserve">discard the </w:t>
      </w:r>
      <w:proofErr w:type="spellStart"/>
      <w:r w:rsidRPr="00715AD3">
        <w:rPr>
          <w:i/>
          <w:lang w:eastAsia="en-GB"/>
        </w:rPr>
        <w:t>AssistanceDataSIBelement</w:t>
      </w:r>
      <w:proofErr w:type="spellEnd"/>
      <w:r w:rsidRPr="00715AD3">
        <w:rPr>
          <w:lang w:eastAsia="en-GB"/>
        </w:rPr>
        <w:t xml:space="preserve"> segment.</w:t>
      </w:r>
    </w:p>
    <w:p w14:paraId="2A00CA51" w14:textId="77777777" w:rsidR="00401505" w:rsidRPr="00715AD3" w:rsidRDefault="00401505" w:rsidP="00401505">
      <w:pPr>
        <w:pStyle w:val="B3"/>
      </w:pPr>
      <w:r w:rsidRPr="00715AD3">
        <w:t>3&gt;</w:t>
      </w:r>
      <w:r w:rsidRPr="00715AD3">
        <w:tab/>
        <w:t>else:</w:t>
      </w:r>
    </w:p>
    <w:p w14:paraId="2A00CA52" w14:textId="77777777" w:rsidR="00401505" w:rsidRPr="00715AD3" w:rsidRDefault="00401505" w:rsidP="00401505">
      <w:pPr>
        <w:pStyle w:val="B4"/>
      </w:pPr>
      <w:r w:rsidRPr="00715AD3">
        <w:t>4&gt;</w:t>
      </w:r>
      <w:r w:rsidRPr="00715AD3">
        <w:tab/>
        <w:t xml:space="preserve">decode the </w:t>
      </w:r>
      <w:proofErr w:type="spellStart"/>
      <w:r w:rsidRPr="00715AD3">
        <w:rPr>
          <w:i/>
        </w:rPr>
        <w:t>assistanceDataElement</w:t>
      </w:r>
      <w:proofErr w:type="spellEnd"/>
      <w:r w:rsidRPr="00715AD3">
        <w:t xml:space="preserve"> segment and deliver the related assistance data portion together with the </w:t>
      </w:r>
      <w:proofErr w:type="spellStart"/>
      <w:r w:rsidRPr="00715AD3">
        <w:rPr>
          <w:i/>
        </w:rPr>
        <w:t>assistanceDataSegmentType</w:t>
      </w:r>
      <w:proofErr w:type="spellEnd"/>
      <w:r w:rsidRPr="00715AD3">
        <w:t xml:space="preserve"> and </w:t>
      </w:r>
      <w:proofErr w:type="spellStart"/>
      <w:r w:rsidRPr="00715AD3">
        <w:rPr>
          <w:i/>
        </w:rPr>
        <w:t>assistanceDataSegmentNumber</w:t>
      </w:r>
      <w:proofErr w:type="spellEnd"/>
      <w:r w:rsidRPr="00715AD3">
        <w:t xml:space="preserve"> to upper layers.</w:t>
      </w:r>
    </w:p>
    <w:p w14:paraId="2A00CA53" w14:textId="77777777" w:rsidR="00401505" w:rsidRPr="00715AD3" w:rsidRDefault="00401505" w:rsidP="00401505">
      <w:pPr>
        <w:pStyle w:val="B2"/>
      </w:pPr>
      <w:r w:rsidRPr="00715AD3">
        <w:t>2&gt;</w:t>
      </w:r>
      <w:r w:rsidRPr="00715AD3">
        <w:tab/>
        <w:t xml:space="preserve">if </w:t>
      </w:r>
      <w:proofErr w:type="spellStart"/>
      <w:r w:rsidRPr="00715AD3">
        <w:rPr>
          <w:i/>
        </w:rPr>
        <w:t>segmentationOption</w:t>
      </w:r>
      <w:proofErr w:type="spellEnd"/>
      <w:r w:rsidRPr="00715AD3">
        <w:t xml:space="preserve"> indicates </w:t>
      </w:r>
      <w:r w:rsidR="00534549" w:rsidRPr="00715AD3">
        <w:t>'</w:t>
      </w:r>
      <w:r w:rsidRPr="00715AD3">
        <w:rPr>
          <w:i/>
        </w:rPr>
        <w:t>octet-string-seg</w:t>
      </w:r>
      <w:r w:rsidR="00534549" w:rsidRPr="00715AD3">
        <w:t>'</w:t>
      </w:r>
      <w:r w:rsidRPr="00715AD3">
        <w:t>:</w:t>
      </w:r>
    </w:p>
    <w:p w14:paraId="2A00CA54" w14:textId="77777777" w:rsidR="00401505" w:rsidRPr="00715AD3" w:rsidRDefault="00401505" w:rsidP="00401505">
      <w:pPr>
        <w:pStyle w:val="B3"/>
      </w:pPr>
      <w:r w:rsidRPr="00715AD3">
        <w:t>3&gt;</w:t>
      </w:r>
      <w:r w:rsidRPr="00715AD3">
        <w:tab/>
        <w:t xml:space="preserve">if all segments of </w:t>
      </w:r>
      <w:proofErr w:type="spellStart"/>
      <w:r w:rsidRPr="00715AD3">
        <w:rPr>
          <w:i/>
        </w:rPr>
        <w:t>assistanceDataElement</w:t>
      </w:r>
      <w:proofErr w:type="spellEnd"/>
      <w:r w:rsidRPr="00715AD3">
        <w:rPr>
          <w:i/>
        </w:rPr>
        <w:t xml:space="preserve"> </w:t>
      </w:r>
      <w:r w:rsidRPr="00715AD3">
        <w:t>have been received:</w:t>
      </w:r>
    </w:p>
    <w:p w14:paraId="2A00CA55" w14:textId="77777777" w:rsidR="00401505" w:rsidRPr="00715AD3" w:rsidRDefault="00401505" w:rsidP="00401505">
      <w:pPr>
        <w:pStyle w:val="B4"/>
      </w:pPr>
      <w:r w:rsidRPr="00715AD3">
        <w:t>4&gt;</w:t>
      </w:r>
      <w:r w:rsidRPr="00715AD3">
        <w:tab/>
        <w:t xml:space="preserve">assemble the assistance data element from the received </w:t>
      </w:r>
      <w:proofErr w:type="spellStart"/>
      <w:r w:rsidRPr="00715AD3">
        <w:rPr>
          <w:i/>
        </w:rPr>
        <w:t>assistanceDataElement</w:t>
      </w:r>
      <w:proofErr w:type="spellEnd"/>
      <w:r w:rsidRPr="00715AD3">
        <w:t xml:space="preserve"> segments;</w:t>
      </w:r>
    </w:p>
    <w:p w14:paraId="2A00CA56" w14:textId="77777777" w:rsidR="00401505" w:rsidRPr="00715AD3" w:rsidRDefault="00401505" w:rsidP="00401505">
      <w:pPr>
        <w:pStyle w:val="B5"/>
      </w:pPr>
      <w:r w:rsidRPr="00715AD3">
        <w:t>5&gt;</w:t>
      </w:r>
      <w:r w:rsidRPr="00715AD3">
        <w:tab/>
        <w:t xml:space="preserve">if the </w:t>
      </w:r>
      <w:proofErr w:type="spellStart"/>
      <w:r w:rsidRPr="00715AD3">
        <w:rPr>
          <w:i/>
        </w:rPr>
        <w:t>cipheringKeyData</w:t>
      </w:r>
      <w:proofErr w:type="spellEnd"/>
      <w:r w:rsidRPr="00715AD3">
        <w:t xml:space="preserve"> is included in the first segment:</w:t>
      </w:r>
    </w:p>
    <w:p w14:paraId="2A00CA57" w14:textId="77777777" w:rsidR="00401505" w:rsidRPr="00715AD3" w:rsidRDefault="00401505" w:rsidP="00401505">
      <w:pPr>
        <w:pStyle w:val="B6"/>
        <w:rPr>
          <w:lang w:val="en-GB"/>
        </w:rPr>
      </w:pPr>
      <w:r w:rsidRPr="00715AD3">
        <w:rPr>
          <w:lang w:val="en-GB"/>
        </w:rPr>
        <w:lastRenderedPageBreak/>
        <w:t>6&gt;</w:t>
      </w:r>
      <w:r w:rsidRPr="00715AD3">
        <w:rPr>
          <w:lang w:val="en-GB"/>
        </w:rPr>
        <w:tab/>
        <w:t>if the UE has obtained a valid cipher key value and the first portion of the initial Counter denoted C</w:t>
      </w:r>
      <w:r w:rsidRPr="00715AD3">
        <w:rPr>
          <w:vertAlign w:val="subscript"/>
          <w:lang w:val="en-GB"/>
        </w:rPr>
        <w:t>0</w:t>
      </w:r>
      <w:r w:rsidRPr="00715AD3">
        <w:rPr>
          <w:lang w:val="en-GB"/>
        </w:rPr>
        <w:t xml:space="preserve"> corresponding to the </w:t>
      </w:r>
      <w:proofErr w:type="spellStart"/>
      <w:r w:rsidRPr="00715AD3">
        <w:rPr>
          <w:i/>
          <w:lang w:val="en-GB"/>
        </w:rPr>
        <w:t>cipherSetID</w:t>
      </w:r>
      <w:proofErr w:type="spellEnd"/>
      <w:r w:rsidRPr="00715AD3">
        <w:rPr>
          <w:i/>
          <w:lang w:val="en-GB"/>
        </w:rPr>
        <w:t xml:space="preserve"> </w:t>
      </w:r>
      <w:r w:rsidRPr="00715AD3">
        <w:rPr>
          <w:lang w:val="en-GB"/>
        </w:rPr>
        <w:t>using NAS signalling:</w:t>
      </w:r>
    </w:p>
    <w:p w14:paraId="2A00CA58" w14:textId="77777777" w:rsidR="00401505" w:rsidRPr="00715AD3" w:rsidRDefault="00401505" w:rsidP="00401505">
      <w:pPr>
        <w:pStyle w:val="B7"/>
        <w:rPr>
          <w:lang w:val="en-GB"/>
        </w:rPr>
      </w:pPr>
      <w:r w:rsidRPr="00715AD3">
        <w:rPr>
          <w:lang w:val="en-GB"/>
        </w:rPr>
        <w:t>7&gt;</w:t>
      </w:r>
      <w:r w:rsidRPr="00715AD3">
        <w:rPr>
          <w:lang w:val="en-GB"/>
        </w:rPr>
        <w:tab/>
        <w:t xml:space="preserve">if the </w:t>
      </w:r>
      <w:r w:rsidRPr="00715AD3">
        <w:rPr>
          <w:i/>
          <w:lang w:val="en-GB"/>
        </w:rPr>
        <w:t>d0</w:t>
      </w:r>
      <w:r w:rsidRPr="00715AD3">
        <w:rPr>
          <w:lang w:val="en-GB"/>
        </w:rPr>
        <w:t xml:space="preserve"> field contains less than 128-bits:</w:t>
      </w:r>
    </w:p>
    <w:p w14:paraId="2A00CA59" w14:textId="77777777" w:rsidR="00401505" w:rsidRPr="00715AD3" w:rsidRDefault="00401505" w:rsidP="00401505">
      <w:pPr>
        <w:pStyle w:val="B8"/>
        <w:rPr>
          <w:lang w:val="en-GB"/>
        </w:rPr>
      </w:pPr>
      <w:r w:rsidRPr="00715AD3">
        <w:rPr>
          <w:lang w:val="en-GB"/>
        </w:rPr>
        <w:t>8&gt;</w:t>
      </w:r>
      <w:r w:rsidRPr="00715AD3">
        <w:rPr>
          <w:lang w:val="en-GB"/>
        </w:rPr>
        <w:tab/>
        <w:t>pad out the bit string with zeroes in least significant bit positions to achieve 128 bits, denoted D</w:t>
      </w:r>
      <w:r w:rsidRPr="00715AD3">
        <w:rPr>
          <w:vertAlign w:val="subscript"/>
          <w:lang w:val="en-GB"/>
        </w:rPr>
        <w:t>0</w:t>
      </w:r>
      <w:r w:rsidRPr="00715AD3">
        <w:rPr>
          <w:lang w:val="en-GB"/>
        </w:rPr>
        <w:t>.</w:t>
      </w:r>
    </w:p>
    <w:p w14:paraId="2A00CA5A" w14:textId="77777777" w:rsidR="00401505" w:rsidRPr="00715AD3" w:rsidRDefault="00401505" w:rsidP="00401505">
      <w:pPr>
        <w:pStyle w:val="B7"/>
        <w:rPr>
          <w:lang w:val="en-GB"/>
        </w:rPr>
      </w:pPr>
      <w:r w:rsidRPr="00715AD3">
        <w:rPr>
          <w:lang w:val="en-GB"/>
        </w:rPr>
        <w:t>7&gt;</w:t>
      </w:r>
      <w:r w:rsidRPr="00715AD3">
        <w:rPr>
          <w:lang w:val="en-GB"/>
        </w:rPr>
        <w:tab/>
        <w:t>determine the initial Counter C</w:t>
      </w:r>
      <w:r w:rsidRPr="00715AD3">
        <w:rPr>
          <w:vertAlign w:val="subscript"/>
          <w:lang w:val="en-GB"/>
        </w:rPr>
        <w:t>1</w:t>
      </w:r>
      <w:r w:rsidRPr="00715AD3">
        <w:rPr>
          <w:lang w:val="en-GB"/>
        </w:rPr>
        <w:t xml:space="preserve"> = (C</w:t>
      </w:r>
      <w:r w:rsidRPr="00715AD3">
        <w:rPr>
          <w:vertAlign w:val="subscript"/>
          <w:lang w:val="en-GB"/>
        </w:rPr>
        <w:t>0</w:t>
      </w:r>
      <w:r w:rsidRPr="00715AD3">
        <w:rPr>
          <w:lang w:val="en-GB"/>
        </w:rPr>
        <w:t xml:space="preserve"> + D</w:t>
      </w:r>
      <w:r w:rsidRPr="00715AD3">
        <w:rPr>
          <w:vertAlign w:val="subscript"/>
          <w:lang w:val="en-GB"/>
        </w:rPr>
        <w:t>0</w:t>
      </w:r>
      <w:r w:rsidRPr="00715AD3">
        <w:rPr>
          <w:lang w:val="en-GB"/>
        </w:rPr>
        <w:t>) mod 2</w:t>
      </w:r>
      <w:r w:rsidRPr="00715AD3">
        <w:rPr>
          <w:vertAlign w:val="superscript"/>
          <w:lang w:val="en-GB"/>
        </w:rPr>
        <w:t>128</w:t>
      </w:r>
      <w:r w:rsidRPr="00715AD3">
        <w:rPr>
          <w:lang w:val="en-GB"/>
        </w:rPr>
        <w:t xml:space="preserve"> (where all values are treated as non-negative integers);</w:t>
      </w:r>
    </w:p>
    <w:p w14:paraId="2A00CA5B" w14:textId="77777777" w:rsidR="00401505" w:rsidRPr="00715AD3" w:rsidRDefault="00401505" w:rsidP="00401505">
      <w:pPr>
        <w:pStyle w:val="B7"/>
        <w:rPr>
          <w:lang w:val="en-GB"/>
        </w:rPr>
      </w:pPr>
      <w:r w:rsidRPr="00715AD3">
        <w:rPr>
          <w:lang w:val="en-GB"/>
        </w:rPr>
        <w:t>7&gt;</w:t>
      </w:r>
      <w:r w:rsidRPr="00715AD3">
        <w:rPr>
          <w:lang w:val="en-GB"/>
        </w:rPr>
        <w:tab/>
        <w:t>determine any subsequent counter C</w:t>
      </w:r>
      <w:r w:rsidRPr="00715AD3">
        <w:rPr>
          <w:vertAlign w:val="subscript"/>
          <w:lang w:val="en-GB"/>
        </w:rPr>
        <w:t>i</w:t>
      </w:r>
      <w:r w:rsidRPr="00715AD3">
        <w:rPr>
          <w:lang w:val="en-GB"/>
        </w:rPr>
        <w:t xml:space="preserve"> from the previous counter C</w:t>
      </w:r>
      <w:r w:rsidRPr="00715AD3">
        <w:rPr>
          <w:vertAlign w:val="subscript"/>
          <w:lang w:val="en-GB"/>
        </w:rPr>
        <w:t>i-1</w:t>
      </w:r>
      <w:r w:rsidRPr="00715AD3">
        <w:rPr>
          <w:lang w:val="en-GB"/>
        </w:rPr>
        <w:t xml:space="preserve"> as C</w:t>
      </w:r>
      <w:r w:rsidRPr="00715AD3">
        <w:rPr>
          <w:vertAlign w:val="subscript"/>
          <w:lang w:val="en-GB"/>
        </w:rPr>
        <w:t>i</w:t>
      </w:r>
      <w:r w:rsidRPr="00715AD3">
        <w:rPr>
          <w:lang w:val="en-GB"/>
        </w:rPr>
        <w:t xml:space="preserve"> = (C</w:t>
      </w:r>
      <w:r w:rsidRPr="00715AD3">
        <w:rPr>
          <w:vertAlign w:val="subscript"/>
          <w:lang w:val="en-GB"/>
        </w:rPr>
        <w:t>i-1</w:t>
      </w:r>
      <w:r w:rsidRPr="00715AD3">
        <w:rPr>
          <w:lang w:val="en-GB"/>
        </w:rPr>
        <w:t xml:space="preserve"> + 1) mod 2</w:t>
      </w:r>
      <w:r w:rsidRPr="00715AD3">
        <w:rPr>
          <w:vertAlign w:val="superscript"/>
          <w:lang w:val="en-GB"/>
        </w:rPr>
        <w:t>128</w:t>
      </w:r>
      <w:r w:rsidRPr="00715AD3">
        <w:rPr>
          <w:lang w:val="en-GB"/>
        </w:rPr>
        <w:t>;</w:t>
      </w:r>
    </w:p>
    <w:p w14:paraId="2A00CA5C" w14:textId="77777777" w:rsidR="00401505" w:rsidRPr="00715AD3" w:rsidRDefault="00401505" w:rsidP="00401505">
      <w:pPr>
        <w:pStyle w:val="B7"/>
        <w:rPr>
          <w:i/>
          <w:lang w:val="en-GB"/>
        </w:rPr>
      </w:pPr>
      <w:r w:rsidRPr="00715AD3">
        <w:rPr>
          <w:lang w:val="en-GB"/>
        </w:rPr>
        <w:t>7&gt;</w:t>
      </w:r>
      <w:r w:rsidRPr="00715AD3">
        <w:rPr>
          <w:lang w:val="en-GB"/>
        </w:rPr>
        <w:tab/>
        <w:t>use the sequence of counters &lt;C</w:t>
      </w:r>
      <w:r w:rsidRPr="00715AD3">
        <w:rPr>
          <w:vertAlign w:val="subscript"/>
          <w:lang w:val="en-GB"/>
        </w:rPr>
        <w:t>1</w:t>
      </w:r>
      <w:r w:rsidRPr="00715AD3">
        <w:rPr>
          <w:lang w:val="en-GB"/>
        </w:rPr>
        <w:t>, C</w:t>
      </w:r>
      <w:r w:rsidRPr="00715AD3">
        <w:rPr>
          <w:vertAlign w:val="subscript"/>
          <w:lang w:val="en-GB"/>
        </w:rPr>
        <w:t>2</w:t>
      </w:r>
      <w:r w:rsidRPr="00715AD3">
        <w:rPr>
          <w:lang w:val="en-GB"/>
        </w:rPr>
        <w:t>, C</w:t>
      </w:r>
      <w:r w:rsidRPr="00715AD3">
        <w:rPr>
          <w:vertAlign w:val="subscript"/>
          <w:lang w:val="en-GB"/>
        </w:rPr>
        <w:t>3</w:t>
      </w:r>
      <w:r w:rsidRPr="00715AD3">
        <w:rPr>
          <w:lang w:val="en-GB"/>
        </w:rPr>
        <w:t>, …&gt; and the cipher key value to decipher the assembled assistance data element;</w:t>
      </w:r>
    </w:p>
    <w:p w14:paraId="2A00CA5D" w14:textId="77777777" w:rsidR="00401505" w:rsidRPr="00715AD3" w:rsidRDefault="00401505" w:rsidP="00401505">
      <w:pPr>
        <w:pStyle w:val="B7"/>
        <w:rPr>
          <w:lang w:val="en-GB"/>
        </w:rPr>
      </w:pPr>
      <w:r w:rsidRPr="00715AD3">
        <w:rPr>
          <w:lang w:val="en-GB"/>
        </w:rPr>
        <w:t>7&gt;</w:t>
      </w:r>
      <w:r w:rsidRPr="00715AD3">
        <w:rPr>
          <w:lang w:val="en-GB"/>
        </w:rPr>
        <w:tab/>
        <w:t>decode the assembled and deciphered assistance data element and deliver the related assistance data to upper layers.</w:t>
      </w:r>
    </w:p>
    <w:p w14:paraId="2A00CA5E" w14:textId="77777777" w:rsidR="00401505" w:rsidRPr="00715AD3" w:rsidRDefault="00401505" w:rsidP="00401505">
      <w:pPr>
        <w:pStyle w:val="B6"/>
        <w:rPr>
          <w:lang w:val="en-GB"/>
        </w:rPr>
      </w:pPr>
      <w:r w:rsidRPr="00715AD3">
        <w:rPr>
          <w:lang w:val="en-GB"/>
        </w:rPr>
        <w:t>6&gt;</w:t>
      </w:r>
      <w:r w:rsidRPr="00715AD3">
        <w:rPr>
          <w:lang w:val="en-GB"/>
        </w:rPr>
        <w:tab/>
        <w:t>else:</w:t>
      </w:r>
    </w:p>
    <w:p w14:paraId="2A00CA5F" w14:textId="77777777" w:rsidR="00401505" w:rsidRPr="00715AD3" w:rsidRDefault="00401505" w:rsidP="00401505">
      <w:pPr>
        <w:pStyle w:val="B7"/>
        <w:rPr>
          <w:lang w:val="en-GB"/>
        </w:rPr>
      </w:pPr>
      <w:r w:rsidRPr="00715AD3">
        <w:rPr>
          <w:lang w:val="en-GB"/>
        </w:rPr>
        <w:t>7&gt;</w:t>
      </w:r>
      <w:r w:rsidRPr="00715AD3">
        <w:rPr>
          <w:lang w:val="en-GB"/>
        </w:rPr>
        <w:tab/>
        <w:t>discard the assembled assistance data element.</w:t>
      </w:r>
    </w:p>
    <w:p w14:paraId="2A00CA60" w14:textId="77777777" w:rsidR="00401505" w:rsidRPr="00715AD3" w:rsidRDefault="00401505" w:rsidP="00401505">
      <w:pPr>
        <w:pStyle w:val="B5"/>
      </w:pPr>
      <w:r w:rsidRPr="00715AD3">
        <w:t>5&gt;</w:t>
      </w:r>
      <w:r w:rsidRPr="00715AD3">
        <w:tab/>
        <w:t>else:</w:t>
      </w:r>
    </w:p>
    <w:p w14:paraId="2A00CA61" w14:textId="77777777" w:rsidR="00401505" w:rsidRPr="00715AD3" w:rsidRDefault="00401505" w:rsidP="00401505">
      <w:pPr>
        <w:pStyle w:val="B6"/>
        <w:rPr>
          <w:lang w:val="en-GB"/>
        </w:rPr>
      </w:pPr>
      <w:r w:rsidRPr="00715AD3">
        <w:rPr>
          <w:lang w:val="en-GB"/>
        </w:rPr>
        <w:t>6&gt;</w:t>
      </w:r>
      <w:r w:rsidRPr="00715AD3">
        <w:rPr>
          <w:lang w:val="en-GB"/>
        </w:rPr>
        <w:tab/>
        <w:t>decode the assembled assistance data element and deliver the related assistance data to upper layers.</w:t>
      </w:r>
    </w:p>
    <w:p w14:paraId="2A00CA62" w14:textId="77777777" w:rsidR="00401505" w:rsidRPr="00715AD3" w:rsidRDefault="00401505" w:rsidP="00401505">
      <w:pPr>
        <w:pStyle w:val="NO"/>
      </w:pPr>
      <w:r w:rsidRPr="00715AD3">
        <w:rPr>
          <w:lang w:eastAsia="en-GB"/>
        </w:rPr>
        <w:t>NOTE:</w:t>
      </w:r>
      <w:r w:rsidRPr="00715AD3">
        <w:rPr>
          <w:lang w:eastAsia="en-GB"/>
        </w:rPr>
        <w:tab/>
      </w:r>
      <w:r w:rsidRPr="00715AD3">
        <w:t xml:space="preserve">As an optional optimisation when </w:t>
      </w:r>
      <w:proofErr w:type="spellStart"/>
      <w:r w:rsidRPr="00715AD3">
        <w:rPr>
          <w:i/>
        </w:rPr>
        <w:t>segmentationOption</w:t>
      </w:r>
      <w:proofErr w:type="spellEnd"/>
      <w:r w:rsidRPr="00715AD3">
        <w:t xml:space="preserve"> indicates </w:t>
      </w:r>
      <w:r w:rsidR="00534549" w:rsidRPr="00715AD3">
        <w:t>'</w:t>
      </w:r>
      <w:r w:rsidRPr="00715AD3">
        <w:rPr>
          <w:i/>
        </w:rPr>
        <w:t>octet-string-seg</w:t>
      </w:r>
      <w:r w:rsidR="00534549" w:rsidRPr="00715AD3">
        <w:t>'</w:t>
      </w:r>
      <w:r w:rsidRPr="00715AD3">
        <w:t xml:space="preserve">, a target device may verify if the </w:t>
      </w:r>
      <w:proofErr w:type="spellStart"/>
      <w:r w:rsidRPr="00715AD3">
        <w:rPr>
          <w:i/>
        </w:rPr>
        <w:t>cipheringKeyData</w:t>
      </w:r>
      <w:proofErr w:type="spellEnd"/>
      <w:r w:rsidRPr="00715AD3">
        <w:t xml:space="preserve"> is included in the first segment as soon as the first segment is received and, if included, may verify that the UE has obtained a valid cipher key value and the first portion of the initial Counter denoted C</w:t>
      </w:r>
      <w:r w:rsidRPr="00715AD3">
        <w:rPr>
          <w:vertAlign w:val="subscript"/>
        </w:rPr>
        <w:t>0</w:t>
      </w:r>
      <w:r w:rsidRPr="00715AD3">
        <w:t xml:space="preserve"> corresponding to the </w:t>
      </w:r>
      <w:proofErr w:type="spellStart"/>
      <w:r w:rsidRPr="00715AD3">
        <w:rPr>
          <w:i/>
        </w:rPr>
        <w:t>cipherSetID</w:t>
      </w:r>
      <w:proofErr w:type="spellEnd"/>
      <w:r w:rsidRPr="00715AD3">
        <w:rPr>
          <w:i/>
        </w:rPr>
        <w:t xml:space="preserve"> </w:t>
      </w:r>
      <w:r w:rsidRPr="00715AD3">
        <w:t>using NAS signalling. When the UE has not obtained a valid cipher key value and initial Counter C</w:t>
      </w:r>
      <w:r w:rsidRPr="00715AD3">
        <w:rPr>
          <w:vertAlign w:val="subscript"/>
        </w:rPr>
        <w:t>0</w:t>
      </w:r>
      <w:r w:rsidRPr="00715AD3">
        <w:t xml:space="preserve"> using NAS signalling, the UE may discard the first segment and ignore all subsequent segments.</w:t>
      </w:r>
    </w:p>
    <w:p w14:paraId="2A00CA63" w14:textId="77777777" w:rsidR="00401505" w:rsidRPr="00715AD3" w:rsidRDefault="00401505" w:rsidP="00401505">
      <w:r w:rsidRPr="00715AD3">
        <w:t>The value for D</w:t>
      </w:r>
      <w:r w:rsidRPr="00715AD3">
        <w:rPr>
          <w:vertAlign w:val="subscript"/>
        </w:rPr>
        <w:t>0</w:t>
      </w:r>
      <w:r w:rsidRPr="00715AD3">
        <w:t xml:space="preserve"> shall be different for different </w:t>
      </w:r>
      <w:proofErr w:type="spellStart"/>
      <w:r w:rsidRPr="00715AD3">
        <w:rPr>
          <w:i/>
          <w:lang w:eastAsia="en-GB"/>
        </w:rPr>
        <w:t>AssistanceDataSIBelement</w:t>
      </w:r>
      <w:r w:rsidR="00534549" w:rsidRPr="00715AD3">
        <w:rPr>
          <w:lang w:eastAsia="en-GB"/>
        </w:rPr>
        <w:t>'</w:t>
      </w:r>
      <w:r w:rsidRPr="00715AD3">
        <w:rPr>
          <w:lang w:eastAsia="en-GB"/>
        </w:rPr>
        <w:t>s</w:t>
      </w:r>
      <w:proofErr w:type="spellEnd"/>
      <w:r w:rsidRPr="00715AD3">
        <w:rPr>
          <w:rFonts w:eastAsia="SimSun"/>
        </w:rPr>
        <w:t xml:space="preserve"> </w:t>
      </w:r>
      <w:r w:rsidRPr="00715AD3">
        <w:t>to ensure that the counters derived from C</w:t>
      </w:r>
      <w:r w:rsidRPr="00715AD3">
        <w:rPr>
          <w:vertAlign w:val="subscript"/>
        </w:rPr>
        <w:t>1</w:t>
      </w:r>
      <w:r w:rsidRPr="00715AD3">
        <w:t xml:space="preserve"> for any </w:t>
      </w:r>
      <w:proofErr w:type="spellStart"/>
      <w:r w:rsidRPr="00715AD3">
        <w:rPr>
          <w:rFonts w:eastAsia="SimSun"/>
          <w:i/>
        </w:rPr>
        <w:t>assistanceDataElement</w:t>
      </w:r>
      <w:proofErr w:type="spellEnd"/>
      <w:r w:rsidRPr="00715AD3">
        <w:t xml:space="preserve"> are different to the counters for any other </w:t>
      </w:r>
      <w:proofErr w:type="spellStart"/>
      <w:r w:rsidRPr="00715AD3">
        <w:rPr>
          <w:rFonts w:eastAsia="SimSun"/>
          <w:i/>
        </w:rPr>
        <w:t>assistanceDataElement</w:t>
      </w:r>
      <w:proofErr w:type="spellEnd"/>
      <w:r w:rsidRPr="00715AD3">
        <w:t xml:space="preserve"> for a given ciphering key.</w:t>
      </w:r>
    </w:p>
    <w:p w14:paraId="2A00CA64" w14:textId="77777777" w:rsidR="00401505" w:rsidRPr="00715AD3" w:rsidRDefault="00401505" w:rsidP="00401505">
      <w:r w:rsidRPr="00715AD3">
        <w:t>D</w:t>
      </w:r>
      <w:r w:rsidRPr="00715AD3">
        <w:rPr>
          <w:vertAlign w:val="subscript"/>
        </w:rPr>
        <w:t>0</w:t>
      </w:r>
      <w:r w:rsidRPr="00715AD3">
        <w:t xml:space="preserve"> shall contain at least 16 least significant bits (LSBs) set to zero to ensure that the values of D</w:t>
      </w:r>
      <w:r w:rsidRPr="00715AD3">
        <w:rPr>
          <w:vertAlign w:val="subscript"/>
        </w:rPr>
        <w:t>0</w:t>
      </w:r>
      <w:r w:rsidRPr="00715AD3">
        <w:t xml:space="preserve"> differ from another by a large value.</w:t>
      </w:r>
    </w:p>
    <w:p w14:paraId="2A00CA65" w14:textId="77777777" w:rsidR="00401505" w:rsidRPr="00715AD3" w:rsidRDefault="00401505" w:rsidP="00401505">
      <w:pPr>
        <w:pStyle w:val="Heading2"/>
      </w:pPr>
      <w:bookmarkStart w:id="44" w:name="_Toc27765470"/>
      <w:r w:rsidRPr="00715AD3">
        <w:t>7.4</w:t>
      </w:r>
      <w:r w:rsidRPr="00715AD3">
        <w:tab/>
        <w:t>Broadcast information elements</w:t>
      </w:r>
      <w:bookmarkEnd w:id="44"/>
    </w:p>
    <w:p w14:paraId="2A00CA66" w14:textId="77777777" w:rsidR="00401505" w:rsidRPr="00715AD3" w:rsidRDefault="00401505" w:rsidP="00401505">
      <w:pPr>
        <w:pStyle w:val="Heading3"/>
        <w:rPr>
          <w:rFonts w:eastAsia="SimSun" w:cs="Arial"/>
          <w:kern w:val="2"/>
        </w:rPr>
      </w:pPr>
      <w:bookmarkStart w:id="45" w:name="_Toc27765471"/>
      <w:r w:rsidRPr="00715AD3">
        <w:rPr>
          <w:rStyle w:val="Heading3Char"/>
          <w:color w:val="auto"/>
        </w:rPr>
        <w:t>7.4.1</w:t>
      </w:r>
      <w:r w:rsidRPr="00715AD3">
        <w:rPr>
          <w:rStyle w:val="Heading3Char"/>
          <w:color w:val="auto"/>
        </w:rPr>
        <w:tab/>
        <w:t>Basic production</w:t>
      </w:r>
      <w:bookmarkEnd w:id="45"/>
    </w:p>
    <w:p w14:paraId="2A00CA67" w14:textId="77777777" w:rsidR="00401505" w:rsidRPr="00715AD3" w:rsidRDefault="00401505" w:rsidP="00401505">
      <w:r w:rsidRPr="00715AD3">
        <w:t>This clause defines the broadcast information elements which are encoded as 'basic production' for other purposes than encoding the IE within an LPP message.</w:t>
      </w:r>
    </w:p>
    <w:p w14:paraId="2A00CA68" w14:textId="77777777" w:rsidR="00401505" w:rsidRPr="00715AD3" w:rsidRDefault="00401505" w:rsidP="00401505">
      <w:r w:rsidRPr="00715AD3">
        <w:t>The 'basic production' is obtained from their ASN.1 definitions by use of Basic Packed Encoding Rules (BASIC-PER), Unaligned Variant, as specified in ITU-T Rec. X.691 [22]. It always contains a multiple of 8 bits.</w:t>
      </w:r>
    </w:p>
    <w:p w14:paraId="2A00CA69" w14:textId="77777777" w:rsidR="00401505" w:rsidRPr="00715AD3" w:rsidRDefault="00401505" w:rsidP="00401505">
      <w:pPr>
        <w:pStyle w:val="Heading3"/>
        <w:rPr>
          <w:rFonts w:eastAsia="SimSun" w:cs="Arial"/>
          <w:kern w:val="2"/>
        </w:rPr>
      </w:pPr>
      <w:bookmarkStart w:id="46" w:name="_Toc27765472"/>
      <w:r w:rsidRPr="00715AD3">
        <w:rPr>
          <w:rStyle w:val="Heading3Char"/>
          <w:color w:val="auto"/>
        </w:rPr>
        <w:t>7.4.2</w:t>
      </w:r>
      <w:r w:rsidRPr="00715AD3">
        <w:rPr>
          <w:rStyle w:val="Heading3Char"/>
          <w:color w:val="auto"/>
        </w:rPr>
        <w:tab/>
        <w:t>Element definitions</w:t>
      </w:r>
      <w:bookmarkEnd w:id="46"/>
    </w:p>
    <w:p w14:paraId="2A00CA6A" w14:textId="77777777" w:rsidR="00401505" w:rsidRPr="00715AD3" w:rsidRDefault="00401505" w:rsidP="00401505">
      <w:pPr>
        <w:pStyle w:val="Heading4"/>
      </w:pPr>
      <w:bookmarkStart w:id="47" w:name="_Toc27765473"/>
      <w:r w:rsidRPr="00715AD3">
        <w:t>–</w:t>
      </w:r>
      <w:r w:rsidRPr="00715AD3">
        <w:tab/>
      </w:r>
      <w:proofErr w:type="spellStart"/>
      <w:r w:rsidRPr="00715AD3">
        <w:rPr>
          <w:i/>
        </w:rPr>
        <w:t>AssistanceDataSIBelement</w:t>
      </w:r>
      <w:bookmarkEnd w:id="47"/>
      <w:proofErr w:type="spellEnd"/>
    </w:p>
    <w:p w14:paraId="2A00CA6B" w14:textId="77777777" w:rsidR="00401505" w:rsidRPr="00715AD3" w:rsidRDefault="00401505" w:rsidP="00401505">
      <w:r w:rsidRPr="00715AD3">
        <w:t xml:space="preserve">The IE </w:t>
      </w:r>
      <w:r w:rsidRPr="00715AD3">
        <w:rPr>
          <w:i/>
          <w:noProof/>
        </w:rPr>
        <w:t xml:space="preserve">AssistanceDataSIBelement </w:t>
      </w:r>
      <w:r w:rsidRPr="00715AD3">
        <w:t xml:space="preserve">is used in the IE </w:t>
      </w:r>
      <w:proofErr w:type="spellStart"/>
      <w:r w:rsidR="00B43457" w:rsidRPr="00715AD3">
        <w:rPr>
          <w:i/>
        </w:rPr>
        <w:t>SystemInformationBlockPos</w:t>
      </w:r>
      <w:proofErr w:type="spellEnd"/>
      <w:r w:rsidR="00B43457" w:rsidRPr="00715AD3">
        <w:rPr>
          <w:i/>
        </w:rPr>
        <w:t xml:space="preserve"> </w:t>
      </w:r>
      <w:r w:rsidRPr="00715AD3">
        <w:t>as specified in TS 36.331 [12].</w:t>
      </w:r>
    </w:p>
    <w:p w14:paraId="2A00CA6C" w14:textId="77777777" w:rsidR="00401505" w:rsidRPr="00715AD3" w:rsidRDefault="00401505" w:rsidP="00401505">
      <w:pPr>
        <w:pStyle w:val="PL"/>
        <w:shd w:val="clear" w:color="auto" w:fill="E6E6E6"/>
      </w:pPr>
      <w:r w:rsidRPr="00715AD3">
        <w:t>-- ASN1START</w:t>
      </w:r>
    </w:p>
    <w:p w14:paraId="2A00CA6D" w14:textId="77777777" w:rsidR="00401505" w:rsidRPr="00715AD3" w:rsidRDefault="00401505" w:rsidP="00401505">
      <w:pPr>
        <w:pStyle w:val="PL"/>
        <w:shd w:val="clear" w:color="auto" w:fill="E6E6E6"/>
      </w:pPr>
    </w:p>
    <w:p w14:paraId="2A00CA6E" w14:textId="77777777" w:rsidR="00401505" w:rsidRPr="00715AD3" w:rsidRDefault="00401505" w:rsidP="00401505">
      <w:pPr>
        <w:pStyle w:val="PL"/>
        <w:shd w:val="clear" w:color="auto" w:fill="E6E6E6"/>
      </w:pPr>
      <w:r w:rsidRPr="00715AD3">
        <w:rPr>
          <w:lang w:eastAsia="en-GB"/>
        </w:rPr>
        <w:t>AssistanceDataSIBelement-r15</w:t>
      </w:r>
      <w:r w:rsidRPr="00715AD3">
        <w:t xml:space="preserve"> ::= SEQUENCE {</w:t>
      </w:r>
    </w:p>
    <w:p w14:paraId="2A00CA6F" w14:textId="77777777" w:rsidR="00B66C1F" w:rsidRPr="00715AD3" w:rsidRDefault="00B66C1F" w:rsidP="00B66C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5AD3">
        <w:rPr>
          <w:rFonts w:ascii="Courier New" w:hAnsi="Courier New"/>
          <w:noProof/>
          <w:sz w:val="16"/>
        </w:rPr>
        <w:tab/>
        <w:t>valueTag-r15</w:t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  <w:t>INTEGER (0..63)</w:t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  <w:t>OPTIONAL,</w:t>
      </w:r>
    </w:p>
    <w:p w14:paraId="2A00CA70" w14:textId="77777777" w:rsidR="00B66C1F" w:rsidRPr="00715AD3" w:rsidRDefault="00B66C1F" w:rsidP="00B66C1F">
      <w:pPr>
        <w:pStyle w:val="PL"/>
        <w:shd w:val="clear" w:color="auto" w:fill="E6E6E6"/>
      </w:pPr>
      <w:r w:rsidRPr="00715AD3">
        <w:lastRenderedPageBreak/>
        <w:tab/>
        <w:t>expirationTime-r15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UTCTime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OPTIONAL,</w:t>
      </w:r>
    </w:p>
    <w:p w14:paraId="2A00CA71" w14:textId="77777777" w:rsidR="00401505" w:rsidRPr="00715AD3" w:rsidRDefault="00401505" w:rsidP="00401505">
      <w:pPr>
        <w:pStyle w:val="PL"/>
        <w:shd w:val="clear" w:color="auto" w:fill="E6E6E6"/>
      </w:pPr>
      <w:r w:rsidRPr="00715AD3">
        <w:tab/>
        <w:t>cipheringKeyData-r15</w:t>
      </w:r>
      <w:r w:rsidRPr="00715AD3">
        <w:tab/>
      </w:r>
      <w:r w:rsidRPr="00715AD3">
        <w:tab/>
      </w:r>
      <w:r w:rsidRPr="00715AD3">
        <w:tab/>
      </w:r>
      <w:r w:rsidRPr="00715AD3">
        <w:tab/>
        <w:t xml:space="preserve">CipheringKeyData-r15 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OPTIONAL,</w:t>
      </w:r>
    </w:p>
    <w:p w14:paraId="2A00CA72" w14:textId="77777777" w:rsidR="00401505" w:rsidRPr="00715AD3" w:rsidRDefault="00401505" w:rsidP="00401505">
      <w:pPr>
        <w:pStyle w:val="PL"/>
        <w:shd w:val="clear" w:color="auto" w:fill="E6E6E6"/>
      </w:pPr>
      <w:r w:rsidRPr="00715AD3">
        <w:tab/>
        <w:t>segmentationInfo-r15</w:t>
      </w:r>
      <w:r w:rsidRPr="00715AD3">
        <w:tab/>
      </w:r>
      <w:r w:rsidRPr="00715AD3">
        <w:tab/>
      </w:r>
      <w:r w:rsidRPr="00715AD3">
        <w:tab/>
      </w:r>
      <w:r w:rsidRPr="00715AD3">
        <w:tab/>
        <w:t>SegmentationInfo-r15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OPTIONAL,</w:t>
      </w:r>
    </w:p>
    <w:p w14:paraId="2A00CA73" w14:textId="77777777" w:rsidR="00401505" w:rsidRPr="00715AD3" w:rsidRDefault="00401505" w:rsidP="00401505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</w:r>
      <w:bookmarkStart w:id="48" w:name="_Hlk506164787"/>
      <w:r w:rsidRPr="00715AD3">
        <w:rPr>
          <w:lang w:eastAsia="en-GB"/>
        </w:rPr>
        <w:t>assistanceDataElement</w:t>
      </w:r>
      <w:bookmarkEnd w:id="48"/>
      <w:r w:rsidRPr="00715AD3">
        <w:rPr>
          <w:lang w:eastAsia="en-GB"/>
        </w:rPr>
        <w:t>-r15</w:t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  <w:t>OCTET STRING,</w:t>
      </w:r>
    </w:p>
    <w:p w14:paraId="2A00CA74" w14:textId="77777777" w:rsidR="00401505" w:rsidRPr="00715AD3" w:rsidRDefault="00401505" w:rsidP="00401505">
      <w:pPr>
        <w:pStyle w:val="PL"/>
        <w:shd w:val="clear" w:color="auto" w:fill="E6E6E6"/>
      </w:pPr>
      <w:r w:rsidRPr="00715AD3">
        <w:tab/>
        <w:t>...</w:t>
      </w:r>
    </w:p>
    <w:p w14:paraId="2A00CA75" w14:textId="77777777" w:rsidR="00401505" w:rsidRPr="00715AD3" w:rsidRDefault="00401505" w:rsidP="00401505">
      <w:pPr>
        <w:pStyle w:val="PL"/>
        <w:shd w:val="clear" w:color="auto" w:fill="E6E6E6"/>
        <w:rPr>
          <w:rFonts w:eastAsia="MS Mincho"/>
        </w:rPr>
      </w:pPr>
      <w:r w:rsidRPr="00715AD3">
        <w:rPr>
          <w:rFonts w:eastAsia="MS Mincho"/>
        </w:rPr>
        <w:t>}</w:t>
      </w:r>
    </w:p>
    <w:p w14:paraId="2A00CA76" w14:textId="77777777" w:rsidR="00401505" w:rsidRPr="00715AD3" w:rsidRDefault="00401505" w:rsidP="00401505">
      <w:pPr>
        <w:pStyle w:val="PL"/>
        <w:shd w:val="clear" w:color="auto" w:fill="E6E6E6"/>
        <w:rPr>
          <w:rFonts w:eastAsia="MS Mincho"/>
        </w:rPr>
      </w:pPr>
    </w:p>
    <w:p w14:paraId="2A00CA77" w14:textId="77777777" w:rsidR="00401505" w:rsidRPr="00715AD3" w:rsidRDefault="00401505" w:rsidP="00401505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>CipheringKeyData-r15 ::= SEQUENCE {</w:t>
      </w:r>
    </w:p>
    <w:p w14:paraId="2A00CA78" w14:textId="77777777" w:rsidR="00401505" w:rsidRPr="00715AD3" w:rsidRDefault="00401505" w:rsidP="00401505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  <w:t xml:space="preserve">cipherSetID-r15 </w:t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  <w:t>INTEGER (0..65535),</w:t>
      </w:r>
    </w:p>
    <w:p w14:paraId="2A00CA79" w14:textId="77777777" w:rsidR="00401505" w:rsidRPr="00715AD3" w:rsidRDefault="00401505" w:rsidP="00401505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  <w:t xml:space="preserve">d0-r15 </w:t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  <w:t>BIT STRING (SIZE (1..128)),</w:t>
      </w:r>
    </w:p>
    <w:p w14:paraId="2A00CA7A" w14:textId="77777777" w:rsidR="00401505" w:rsidRPr="00715AD3" w:rsidRDefault="00401505" w:rsidP="00401505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  <w:t>...</w:t>
      </w:r>
    </w:p>
    <w:p w14:paraId="2A00CA7B" w14:textId="77777777" w:rsidR="00401505" w:rsidRPr="00715AD3" w:rsidRDefault="00401505" w:rsidP="00401505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>}</w:t>
      </w:r>
    </w:p>
    <w:p w14:paraId="2A00CA7C" w14:textId="77777777" w:rsidR="00401505" w:rsidRPr="00715AD3" w:rsidRDefault="00401505" w:rsidP="00401505">
      <w:pPr>
        <w:pStyle w:val="PL"/>
        <w:shd w:val="clear" w:color="auto" w:fill="E6E6E6"/>
      </w:pPr>
    </w:p>
    <w:p w14:paraId="2A00CA7D" w14:textId="77777777" w:rsidR="00401505" w:rsidRPr="00715AD3" w:rsidRDefault="00401505" w:rsidP="00401505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>SegmentationInfo-r15 ::= SEQUENCE {</w:t>
      </w:r>
    </w:p>
    <w:p w14:paraId="2A00CA7E" w14:textId="77777777" w:rsidR="00401505" w:rsidRPr="00715AD3" w:rsidRDefault="00401505" w:rsidP="00401505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  <w:t>segmentationOption-r15</w:t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  <w:t>ENUMERATED {pseudo-seg, octet-string-seg},</w:t>
      </w:r>
    </w:p>
    <w:p w14:paraId="2A00CA7F" w14:textId="77777777" w:rsidR="00401505" w:rsidRPr="00715AD3" w:rsidRDefault="00401505" w:rsidP="00401505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  <w:t>assistanceDataSegmentType-r15</w:t>
      </w:r>
      <w:r w:rsidRPr="00715AD3">
        <w:rPr>
          <w:lang w:eastAsia="en-GB"/>
        </w:rPr>
        <w:tab/>
      </w:r>
      <w:r w:rsidRPr="00715AD3">
        <w:rPr>
          <w:lang w:eastAsia="en-GB"/>
        </w:rPr>
        <w:tab/>
        <w:t>ENUMERATED {notLastSegment, lastSegment},</w:t>
      </w:r>
    </w:p>
    <w:p w14:paraId="2A00CA80" w14:textId="77777777" w:rsidR="00401505" w:rsidRPr="00715AD3" w:rsidRDefault="00401505" w:rsidP="00401505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  <w:t>assistanceDataSegmentNumber-r15</w:t>
      </w:r>
      <w:r w:rsidRPr="00715AD3">
        <w:rPr>
          <w:lang w:eastAsia="en-GB"/>
        </w:rPr>
        <w:tab/>
      </w:r>
      <w:r w:rsidRPr="00715AD3">
        <w:rPr>
          <w:lang w:eastAsia="en-GB"/>
        </w:rPr>
        <w:tab/>
        <w:t>INTEGER (0..63),</w:t>
      </w:r>
    </w:p>
    <w:p w14:paraId="2A00CA81" w14:textId="77777777" w:rsidR="00401505" w:rsidRPr="00715AD3" w:rsidRDefault="00401505" w:rsidP="00401505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  <w:t>...</w:t>
      </w:r>
    </w:p>
    <w:p w14:paraId="2A00CA82" w14:textId="77777777" w:rsidR="00401505" w:rsidRPr="00715AD3" w:rsidRDefault="00401505" w:rsidP="00401505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>}</w:t>
      </w:r>
    </w:p>
    <w:p w14:paraId="2A00CA83" w14:textId="77777777" w:rsidR="00401505" w:rsidRPr="00715AD3" w:rsidRDefault="00401505" w:rsidP="00401505">
      <w:pPr>
        <w:pStyle w:val="PL"/>
        <w:shd w:val="clear" w:color="auto" w:fill="E6E6E6"/>
      </w:pPr>
    </w:p>
    <w:p w14:paraId="2A00CA84" w14:textId="77777777" w:rsidR="00401505" w:rsidRPr="00715AD3" w:rsidRDefault="00401505" w:rsidP="00401505">
      <w:pPr>
        <w:pStyle w:val="PL"/>
        <w:shd w:val="clear" w:color="auto" w:fill="E6E6E6"/>
      </w:pPr>
      <w:r w:rsidRPr="00715AD3">
        <w:t>-- ASN1STOP</w:t>
      </w:r>
    </w:p>
    <w:p w14:paraId="2A00CA85" w14:textId="77777777" w:rsidR="00401505" w:rsidRPr="00715AD3" w:rsidRDefault="00401505" w:rsidP="00401505"/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80BCA" w:rsidRPr="00715AD3" w14:paraId="2A00CA87" w14:textId="77777777" w:rsidTr="00271F46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00CA86" w14:textId="77777777" w:rsidR="00401505" w:rsidRPr="00715AD3" w:rsidRDefault="00401505" w:rsidP="00271F46">
            <w:pPr>
              <w:pStyle w:val="TAH"/>
              <w:rPr>
                <w:lang w:eastAsia="en-GB"/>
              </w:rPr>
            </w:pPr>
            <w:r w:rsidRPr="00715AD3">
              <w:rPr>
                <w:i/>
                <w:noProof/>
              </w:rPr>
              <w:t>AssistanceDataSIBelement</w:t>
            </w:r>
            <w:r w:rsidRPr="00715AD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80BCA" w:rsidRPr="00715AD3" w14:paraId="2A00CA8A" w14:textId="77777777" w:rsidTr="008140DF">
        <w:trPr>
          <w:cantSplit/>
        </w:trPr>
        <w:tc>
          <w:tcPr>
            <w:tcW w:w="9639" w:type="dxa"/>
          </w:tcPr>
          <w:p w14:paraId="2A00CA88" w14:textId="77777777" w:rsidR="00B66C1F" w:rsidRPr="00715AD3" w:rsidRDefault="00B66C1F" w:rsidP="008140DF">
            <w:pPr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715AD3">
              <w:rPr>
                <w:rFonts w:ascii="Arial" w:hAnsi="Arial"/>
                <w:b/>
                <w:i/>
                <w:sz w:val="18"/>
              </w:rPr>
              <w:t>valueTag</w:t>
            </w:r>
            <w:proofErr w:type="spellEnd"/>
          </w:p>
          <w:p w14:paraId="2A00CA89" w14:textId="77777777" w:rsidR="00B66C1F" w:rsidRPr="00715AD3" w:rsidRDefault="00B66C1F" w:rsidP="008140DF">
            <w:pPr>
              <w:pStyle w:val="TAL"/>
              <w:rPr>
                <w:b/>
              </w:rPr>
            </w:pPr>
            <w:r w:rsidRPr="00715AD3">
              <w:t xml:space="preserve">This field is used to indicate to the target device any changes in the broadcast assistance data content. The </w:t>
            </w:r>
            <w:proofErr w:type="spellStart"/>
            <w:r w:rsidRPr="00715AD3">
              <w:rPr>
                <w:i/>
                <w:iCs/>
              </w:rPr>
              <w:t>valueTag</w:t>
            </w:r>
            <w:proofErr w:type="spellEnd"/>
            <w:r w:rsidRPr="00715AD3">
              <w:t xml:space="preserve"> is incremented by one, by the location server, every time a modified assistance data content is provided. This field is not included if the broadcast assistance data changes too frequently. If </w:t>
            </w:r>
            <w:proofErr w:type="spellStart"/>
            <w:r w:rsidRPr="00715AD3">
              <w:rPr>
                <w:i/>
              </w:rPr>
              <w:t>valueTag</w:t>
            </w:r>
            <w:proofErr w:type="spellEnd"/>
            <w:r w:rsidRPr="00715AD3">
              <w:t xml:space="preserve"> and </w:t>
            </w:r>
            <w:proofErr w:type="spellStart"/>
            <w:r w:rsidRPr="00715AD3">
              <w:rPr>
                <w:i/>
              </w:rPr>
              <w:t>expirationTime</w:t>
            </w:r>
            <w:proofErr w:type="spellEnd"/>
            <w:r w:rsidRPr="00715AD3">
              <w:rPr>
                <w:i/>
              </w:rPr>
              <w:t xml:space="preserve"> </w:t>
            </w:r>
            <w:r w:rsidRPr="00715AD3">
              <w:t>are absent, the UE assumes that the broadcast assistance data content changes at every broadcast interval.</w:t>
            </w:r>
          </w:p>
        </w:tc>
      </w:tr>
      <w:tr w:rsidR="00F80BCA" w:rsidRPr="00715AD3" w14:paraId="2A00CA8D" w14:textId="77777777" w:rsidTr="008140DF">
        <w:trPr>
          <w:cantSplit/>
        </w:trPr>
        <w:tc>
          <w:tcPr>
            <w:tcW w:w="9639" w:type="dxa"/>
          </w:tcPr>
          <w:p w14:paraId="2A00CA8B" w14:textId="77777777" w:rsidR="00B66C1F" w:rsidRPr="00715AD3" w:rsidRDefault="00B66C1F" w:rsidP="00B66C1F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expirationTime</w:t>
            </w:r>
            <w:proofErr w:type="spellEnd"/>
          </w:p>
          <w:p w14:paraId="2A00CA8C" w14:textId="77777777" w:rsidR="00B66C1F" w:rsidRPr="00715AD3" w:rsidRDefault="00B66C1F" w:rsidP="00B66C1F">
            <w:pPr>
              <w:pStyle w:val="TAL"/>
            </w:pPr>
            <w:r w:rsidRPr="00715AD3">
              <w:t xml:space="preserve">This field indicates how long the broadcast assistance data content </w:t>
            </w:r>
            <w:r w:rsidRPr="00715AD3">
              <w:rPr>
                <w:iCs/>
              </w:rPr>
              <w:t xml:space="preserve">is valid. </w:t>
            </w:r>
            <w:r w:rsidRPr="00715AD3">
              <w:t>It is specified as UTC time and indicates when the broadcast assistance data content will expire.</w:t>
            </w:r>
          </w:p>
        </w:tc>
      </w:tr>
      <w:tr w:rsidR="00F80BCA" w:rsidRPr="00715AD3" w14:paraId="2A00CA90" w14:textId="77777777" w:rsidTr="00271F46">
        <w:trPr>
          <w:cantSplit/>
        </w:trPr>
        <w:tc>
          <w:tcPr>
            <w:tcW w:w="9639" w:type="dxa"/>
          </w:tcPr>
          <w:p w14:paraId="2A00CA8E" w14:textId="77777777" w:rsidR="00401505" w:rsidRPr="00715AD3" w:rsidRDefault="00401505" w:rsidP="00271F46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cipheringKeyData</w:t>
            </w:r>
            <w:proofErr w:type="spellEnd"/>
          </w:p>
          <w:p w14:paraId="2A00CA8F" w14:textId="77777777" w:rsidR="00401505" w:rsidRPr="00715AD3" w:rsidRDefault="00401505" w:rsidP="00271F46">
            <w:pPr>
              <w:pStyle w:val="TAL"/>
            </w:pP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If present, indicates that the </w:t>
            </w:r>
            <w:r w:rsidRPr="00715AD3">
              <w:rPr>
                <w:rFonts w:eastAsia="SimSun"/>
                <w:i/>
                <w:noProof/>
                <w:kern w:val="2"/>
                <w:lang w:eastAsia="en-GB"/>
              </w:rPr>
              <w:t xml:space="preserve">assistanceDataElement 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>octet string is ciphered.</w:t>
            </w:r>
          </w:p>
        </w:tc>
      </w:tr>
      <w:tr w:rsidR="00F80BCA" w:rsidRPr="00715AD3" w14:paraId="2A00CA93" w14:textId="77777777" w:rsidTr="00271F46">
        <w:trPr>
          <w:cantSplit/>
        </w:trPr>
        <w:tc>
          <w:tcPr>
            <w:tcW w:w="9639" w:type="dxa"/>
          </w:tcPr>
          <w:p w14:paraId="2A00CA91" w14:textId="77777777" w:rsidR="00401505" w:rsidRPr="00715AD3" w:rsidRDefault="00401505" w:rsidP="00271F46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segmentationInfo</w:t>
            </w:r>
            <w:proofErr w:type="spellEnd"/>
          </w:p>
          <w:p w14:paraId="2A00CA92" w14:textId="77777777" w:rsidR="00401505" w:rsidRPr="00715AD3" w:rsidRDefault="00401505" w:rsidP="00271F46">
            <w:pPr>
              <w:pStyle w:val="TAL"/>
              <w:rPr>
                <w:b/>
                <w:i/>
              </w:rPr>
            </w:pPr>
            <w:r w:rsidRPr="00715AD3">
              <w:t xml:space="preserve">If present, indicates that the </w:t>
            </w:r>
            <w:r w:rsidRPr="00715AD3">
              <w:rPr>
                <w:rFonts w:eastAsia="SimSun"/>
                <w:i/>
                <w:noProof/>
                <w:kern w:val="2"/>
                <w:lang w:eastAsia="en-GB"/>
              </w:rPr>
              <w:t xml:space="preserve">assistanceDataElement 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>is one of many segments.</w:t>
            </w:r>
          </w:p>
        </w:tc>
      </w:tr>
      <w:tr w:rsidR="00F80BCA" w:rsidRPr="00715AD3" w14:paraId="2A00CA96" w14:textId="77777777" w:rsidTr="00271F4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00CA94" w14:textId="77777777" w:rsidR="00401505" w:rsidRPr="00715AD3" w:rsidRDefault="00401505" w:rsidP="00271F46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assistanceDataElement</w:t>
            </w:r>
            <w:proofErr w:type="spellEnd"/>
          </w:p>
          <w:p w14:paraId="2A00CA95" w14:textId="77777777" w:rsidR="00401505" w:rsidRPr="00715AD3" w:rsidRDefault="00401505" w:rsidP="00271F46">
            <w:pPr>
              <w:pStyle w:val="TAL"/>
            </w:pPr>
            <w:r w:rsidRPr="00715AD3">
              <w:t xml:space="preserve">The </w:t>
            </w:r>
            <w:proofErr w:type="spellStart"/>
            <w:r w:rsidRPr="00715AD3">
              <w:rPr>
                <w:i/>
              </w:rPr>
              <w:t>assistanceDataElement</w:t>
            </w:r>
            <w:proofErr w:type="spellEnd"/>
            <w:r w:rsidRPr="00715AD3">
              <w:t xml:space="preserve"> OCTET STRING depends on the </w:t>
            </w:r>
            <w:proofErr w:type="spellStart"/>
            <w:r w:rsidR="00B43457" w:rsidRPr="00715AD3">
              <w:rPr>
                <w:i/>
              </w:rPr>
              <w:t>posSibType</w:t>
            </w:r>
            <w:proofErr w:type="spellEnd"/>
            <w:r w:rsidRPr="00715AD3">
              <w:rPr>
                <w:i/>
              </w:rPr>
              <w:t xml:space="preserve"> </w:t>
            </w:r>
            <w:r w:rsidRPr="00715AD3">
              <w:t>and is specified in Table 7.2-1. NOTE.</w:t>
            </w:r>
          </w:p>
        </w:tc>
      </w:tr>
      <w:tr w:rsidR="00F80BCA" w:rsidRPr="00715AD3" w14:paraId="2A00CA99" w14:textId="77777777" w:rsidTr="00271F4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00CA97" w14:textId="77777777" w:rsidR="00401505" w:rsidRPr="00715AD3" w:rsidRDefault="00401505" w:rsidP="00271F46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 w:rsidRPr="00715AD3">
              <w:rPr>
                <w:rFonts w:eastAsia="SimSun"/>
                <w:b/>
                <w:i/>
                <w:noProof/>
                <w:kern w:val="2"/>
                <w:lang w:eastAsia="en-GB"/>
              </w:rPr>
              <w:t>cipherSetID</w:t>
            </w:r>
          </w:p>
          <w:p w14:paraId="2A00CA98" w14:textId="77777777" w:rsidR="00401505" w:rsidRPr="00715AD3" w:rsidRDefault="00401505" w:rsidP="00271F46">
            <w:pPr>
              <w:pStyle w:val="TAL"/>
              <w:rPr>
                <w:b/>
                <w:i/>
              </w:rPr>
            </w:pPr>
            <w:r w:rsidRPr="00715AD3">
              <w:rPr>
                <w:rFonts w:eastAsia="SimSun"/>
                <w:noProof/>
                <w:kern w:val="2"/>
                <w:lang w:eastAsia="en-GB"/>
              </w:rPr>
              <w:t>This field identifies a cipher set comprising a cipher key value and the first component C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0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of the initial counter C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1.</w:t>
            </w:r>
          </w:p>
        </w:tc>
      </w:tr>
      <w:tr w:rsidR="00F80BCA" w:rsidRPr="00715AD3" w14:paraId="2A00CA9D" w14:textId="77777777" w:rsidTr="00271F4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00CA9A" w14:textId="77777777" w:rsidR="00401505" w:rsidRPr="00715AD3" w:rsidRDefault="00401505" w:rsidP="00271F46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 w:rsidRPr="00715AD3">
              <w:rPr>
                <w:rFonts w:eastAsia="SimSun"/>
                <w:b/>
                <w:i/>
                <w:noProof/>
                <w:kern w:val="2"/>
                <w:lang w:eastAsia="en-GB"/>
              </w:rPr>
              <w:t>d0</w:t>
            </w:r>
          </w:p>
          <w:p w14:paraId="2A00CA9B" w14:textId="77777777" w:rsidR="00401505" w:rsidRPr="00715AD3" w:rsidRDefault="00401505" w:rsidP="00271F46">
            <w:pPr>
              <w:pStyle w:val="TAL"/>
              <w:tabs>
                <w:tab w:val="num" w:pos="1494"/>
              </w:tabs>
              <w:rPr>
                <w:rFonts w:eastAsia="SimSun"/>
                <w:noProof/>
                <w:kern w:val="2"/>
                <w:lang w:eastAsia="en-GB"/>
              </w:rPr>
            </w:pPr>
            <w:r w:rsidRPr="00715AD3">
              <w:rPr>
                <w:rFonts w:eastAsia="SimSun"/>
                <w:noProof/>
                <w:kern w:val="2"/>
                <w:lang w:eastAsia="en-GB"/>
              </w:rPr>
              <w:t>This field provides the second component for the initial ciphering counter C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1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. This field is defined as a bit string with a length of 1 to 128 bits. A target device first pads out the bit string if less than 128 bits with zeroes in </w:t>
            </w:r>
            <w:r w:rsidRPr="00715AD3">
              <w:rPr>
                <w:rFonts w:cs="Arial"/>
              </w:rPr>
              <w:t>least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significant bit positions to achieve 128 bits. C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1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is then obtained from D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0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and C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0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(defined by the </w:t>
            </w:r>
            <w:r w:rsidRPr="00715AD3">
              <w:rPr>
                <w:rFonts w:eastAsia="SimSun"/>
                <w:i/>
                <w:noProof/>
                <w:kern w:val="2"/>
                <w:lang w:eastAsia="en-GB"/>
              </w:rPr>
              <w:t>cipherSetID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>) as:</w:t>
            </w:r>
          </w:p>
          <w:p w14:paraId="2A00CA9C" w14:textId="77777777" w:rsidR="00401505" w:rsidRPr="00715AD3" w:rsidRDefault="00401505" w:rsidP="00271F46">
            <w:pPr>
              <w:pStyle w:val="TAL"/>
              <w:rPr>
                <w:b/>
                <w:i/>
              </w:rPr>
            </w:pPr>
            <w:r w:rsidRPr="00715AD3">
              <w:rPr>
                <w:rFonts w:eastAsia="SimSun"/>
                <w:noProof/>
                <w:kern w:val="2"/>
                <w:lang w:eastAsia="en-GB"/>
              </w:rPr>
              <w:t>C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1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= (D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0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+ C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0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>) mod 2</w:t>
            </w:r>
            <w:r w:rsidRPr="00715AD3">
              <w:rPr>
                <w:rFonts w:eastAsia="SimSun"/>
                <w:noProof/>
                <w:kern w:val="2"/>
                <w:vertAlign w:val="superscript"/>
                <w:lang w:eastAsia="en-GB"/>
              </w:rPr>
              <w:t>128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(with all values treated as non-negative integers).</w:t>
            </w:r>
          </w:p>
        </w:tc>
      </w:tr>
      <w:tr w:rsidR="00F80BCA" w:rsidRPr="00715AD3" w14:paraId="2A00CAA0" w14:textId="77777777" w:rsidTr="00271F4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00CA9E" w14:textId="77777777" w:rsidR="00401505" w:rsidRPr="00715AD3" w:rsidRDefault="00401505" w:rsidP="00271F46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segmentationOption</w:t>
            </w:r>
            <w:proofErr w:type="spellEnd"/>
          </w:p>
          <w:p w14:paraId="2A00CA9F" w14:textId="77777777" w:rsidR="00401505" w:rsidRPr="00715AD3" w:rsidRDefault="00401505" w:rsidP="00271F46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Indicates the used segmentation option. </w:t>
            </w:r>
          </w:p>
        </w:tc>
      </w:tr>
      <w:tr w:rsidR="00F80BCA" w:rsidRPr="00715AD3" w14:paraId="2A00CAA3" w14:textId="77777777" w:rsidTr="00271F4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00CAA1" w14:textId="77777777" w:rsidR="00401505" w:rsidRPr="00715AD3" w:rsidRDefault="00401505" w:rsidP="00271F46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assistanceDataSegmentType</w:t>
            </w:r>
            <w:proofErr w:type="spellEnd"/>
          </w:p>
          <w:p w14:paraId="2A00CAA2" w14:textId="77777777" w:rsidR="00401505" w:rsidRPr="00715AD3" w:rsidRDefault="00401505" w:rsidP="00271F46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Indicates whether the included </w:t>
            </w:r>
            <w:r w:rsidRPr="00715AD3">
              <w:rPr>
                <w:rFonts w:eastAsia="SimSun"/>
                <w:i/>
                <w:noProof/>
                <w:kern w:val="2"/>
                <w:lang w:eastAsia="en-GB"/>
              </w:rPr>
              <w:t xml:space="preserve">assistanceDataElement 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>segment is the last segment or not.</w:t>
            </w:r>
          </w:p>
        </w:tc>
      </w:tr>
      <w:tr w:rsidR="00401505" w:rsidRPr="00715AD3" w14:paraId="2A00CAA6" w14:textId="77777777" w:rsidTr="00271F4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00CAA4" w14:textId="77777777" w:rsidR="00401505" w:rsidRPr="00715AD3" w:rsidRDefault="00401505" w:rsidP="00271F46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assistanceDataSegmentNumber</w:t>
            </w:r>
            <w:proofErr w:type="spellEnd"/>
          </w:p>
          <w:p w14:paraId="2A00CAA5" w14:textId="77777777" w:rsidR="00401505" w:rsidRPr="00715AD3" w:rsidRDefault="00401505" w:rsidP="00271F46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 w:rsidRPr="00715AD3">
              <w:t xml:space="preserve">Segment number of the </w:t>
            </w:r>
            <w:r w:rsidRPr="00715AD3">
              <w:rPr>
                <w:rFonts w:eastAsia="SimSun"/>
                <w:i/>
                <w:noProof/>
                <w:kern w:val="2"/>
                <w:lang w:eastAsia="en-GB"/>
              </w:rPr>
              <w:t>assistanceDataElement</w:t>
            </w:r>
            <w:r w:rsidRPr="00715AD3">
              <w:t xml:space="preserve"> segment. A segment number of zero corresponds to the first segment, one corresponds to the second segment, and so on. Segments numbers wraparound should there be more than 64 segments</w:t>
            </w:r>
          </w:p>
        </w:tc>
      </w:tr>
    </w:tbl>
    <w:p w14:paraId="2A00CAA7" w14:textId="77777777" w:rsidR="00401505" w:rsidRPr="00715AD3" w:rsidRDefault="00401505" w:rsidP="00401505"/>
    <w:p w14:paraId="2A00CAA8" w14:textId="77777777" w:rsidR="00401505" w:rsidRPr="00715AD3" w:rsidRDefault="00401505" w:rsidP="00401505">
      <w:pPr>
        <w:pStyle w:val="NO"/>
      </w:pPr>
      <w:r w:rsidRPr="00715AD3">
        <w:t xml:space="preserve">NOTE: </w:t>
      </w:r>
      <w:r w:rsidRPr="00715AD3">
        <w:tab/>
        <w:t xml:space="preserve">For example, if the </w:t>
      </w:r>
      <w:proofErr w:type="spellStart"/>
      <w:r w:rsidR="00B43457" w:rsidRPr="00715AD3">
        <w:rPr>
          <w:i/>
        </w:rPr>
        <w:t>posSibType</w:t>
      </w:r>
      <w:proofErr w:type="spellEnd"/>
      <w:r w:rsidRPr="00715AD3">
        <w:rPr>
          <w:i/>
        </w:rPr>
        <w:t xml:space="preserve"> </w:t>
      </w:r>
      <w:r w:rsidRPr="00715AD3">
        <w:t xml:space="preserve">in IE </w:t>
      </w:r>
      <w:proofErr w:type="spellStart"/>
      <w:r w:rsidR="00B43457" w:rsidRPr="00715AD3">
        <w:rPr>
          <w:i/>
        </w:rPr>
        <w:t>PosSIB</w:t>
      </w:r>
      <w:proofErr w:type="spellEnd"/>
      <w:r w:rsidR="00B43457" w:rsidRPr="00715AD3">
        <w:rPr>
          <w:i/>
        </w:rPr>
        <w:t>-Type</w:t>
      </w:r>
      <w:r w:rsidRPr="00715AD3">
        <w:rPr>
          <w:i/>
        </w:rPr>
        <w:t xml:space="preserve"> </w:t>
      </w:r>
      <w:r w:rsidRPr="00715AD3">
        <w:t xml:space="preserve">defined in TS 36.331 [12] indicates </w:t>
      </w:r>
      <w:r w:rsidR="00534549" w:rsidRPr="00715AD3">
        <w:t>'</w:t>
      </w:r>
      <w:r w:rsidRPr="00715AD3">
        <w:rPr>
          <w:i/>
        </w:rPr>
        <w:t>posSibType1-7</w:t>
      </w:r>
      <w:r w:rsidR="00534549" w:rsidRPr="00715AD3">
        <w:t>'</w:t>
      </w:r>
      <w:r w:rsidRPr="00715AD3">
        <w:t xml:space="preserve">, the </w:t>
      </w:r>
      <w:proofErr w:type="spellStart"/>
      <w:r w:rsidRPr="00715AD3">
        <w:rPr>
          <w:i/>
        </w:rPr>
        <w:t>assistanceDataElement</w:t>
      </w:r>
      <w:proofErr w:type="spellEnd"/>
      <w:r w:rsidRPr="00715AD3">
        <w:t xml:space="preserve"> OCTET STRING includes the LPP IE </w:t>
      </w:r>
      <w:r w:rsidRPr="00715AD3">
        <w:rPr>
          <w:i/>
        </w:rPr>
        <w:t>GNSS</w:t>
      </w:r>
      <w:r w:rsidRPr="00715AD3">
        <w:rPr>
          <w:i/>
        </w:rPr>
        <w:noBreakHyphen/>
        <w:t>RTK</w:t>
      </w:r>
      <w:r w:rsidRPr="00715AD3">
        <w:rPr>
          <w:i/>
        </w:rPr>
        <w:noBreakHyphen/>
      </w:r>
      <w:proofErr w:type="spellStart"/>
      <w:r w:rsidRPr="00715AD3">
        <w:rPr>
          <w:i/>
        </w:rPr>
        <w:t>AuxiliaryStationData</w:t>
      </w:r>
      <w:proofErr w:type="spellEnd"/>
      <w:r w:rsidRPr="00715AD3">
        <w:t>.</w:t>
      </w:r>
    </w:p>
    <w:p w14:paraId="2A00CAA9" w14:textId="77777777" w:rsidR="00401505" w:rsidRPr="00715AD3" w:rsidRDefault="00401505" w:rsidP="00401505">
      <w:pPr>
        <w:pStyle w:val="Heading4"/>
      </w:pPr>
      <w:bookmarkStart w:id="49" w:name="_Toc27765474"/>
      <w:r w:rsidRPr="00715AD3">
        <w:t>–</w:t>
      </w:r>
      <w:r w:rsidRPr="00715AD3">
        <w:tab/>
      </w:r>
      <w:r w:rsidRPr="00715AD3">
        <w:rPr>
          <w:i/>
          <w:snapToGrid w:val="0"/>
        </w:rPr>
        <w:t>OTDOA-UE-Assisted</w:t>
      </w:r>
      <w:bookmarkEnd w:id="49"/>
    </w:p>
    <w:p w14:paraId="2A00CAAA" w14:textId="77777777" w:rsidR="00401505" w:rsidRPr="00715AD3" w:rsidRDefault="00401505" w:rsidP="00401505">
      <w:r w:rsidRPr="00715AD3">
        <w:t xml:space="preserve">The IE </w:t>
      </w:r>
      <w:r w:rsidRPr="00715AD3">
        <w:rPr>
          <w:i/>
          <w:snapToGrid w:val="0"/>
        </w:rPr>
        <w:t>OTDOA-UE-Assisted</w:t>
      </w:r>
      <w:r w:rsidRPr="00715AD3">
        <w:rPr>
          <w:i/>
          <w:noProof/>
        </w:rPr>
        <w:t xml:space="preserve"> </w:t>
      </w:r>
      <w:r w:rsidRPr="00715AD3">
        <w:t xml:space="preserve">is used in the </w:t>
      </w:r>
      <w:proofErr w:type="spellStart"/>
      <w:r w:rsidRPr="00715AD3">
        <w:rPr>
          <w:i/>
        </w:rPr>
        <w:t>assistanceDataElement</w:t>
      </w:r>
      <w:proofErr w:type="spellEnd"/>
      <w:r w:rsidRPr="00715AD3">
        <w:t xml:space="preserve"> if the </w:t>
      </w:r>
      <w:proofErr w:type="spellStart"/>
      <w:r w:rsidR="00B43457" w:rsidRPr="00715AD3">
        <w:rPr>
          <w:i/>
        </w:rPr>
        <w:t>posSibType</w:t>
      </w:r>
      <w:proofErr w:type="spellEnd"/>
      <w:r w:rsidRPr="00715AD3">
        <w:rPr>
          <w:i/>
        </w:rPr>
        <w:t xml:space="preserve"> </w:t>
      </w:r>
      <w:r w:rsidRPr="00715AD3">
        <w:t xml:space="preserve">in IE </w:t>
      </w:r>
      <w:proofErr w:type="spellStart"/>
      <w:r w:rsidR="00B43457" w:rsidRPr="00715AD3">
        <w:rPr>
          <w:i/>
        </w:rPr>
        <w:t>PosSIB</w:t>
      </w:r>
      <w:proofErr w:type="spellEnd"/>
      <w:r w:rsidR="00B43457" w:rsidRPr="00715AD3">
        <w:rPr>
          <w:i/>
        </w:rPr>
        <w:t>-Type</w:t>
      </w:r>
      <w:r w:rsidRPr="00715AD3">
        <w:rPr>
          <w:i/>
        </w:rPr>
        <w:t xml:space="preserve"> </w:t>
      </w:r>
      <w:r w:rsidRPr="00715AD3">
        <w:t xml:space="preserve">defined in TS 36.331 [12] indicates </w:t>
      </w:r>
      <w:r w:rsidR="00534549" w:rsidRPr="00715AD3">
        <w:t>'</w:t>
      </w:r>
      <w:r w:rsidRPr="00715AD3">
        <w:rPr>
          <w:i/>
        </w:rPr>
        <w:t>posSibType3-1</w:t>
      </w:r>
      <w:r w:rsidR="00534549" w:rsidRPr="00715AD3">
        <w:t>'</w:t>
      </w:r>
      <w:r w:rsidRPr="00715AD3">
        <w:t>.</w:t>
      </w:r>
    </w:p>
    <w:p w14:paraId="2A00CAAB" w14:textId="77777777" w:rsidR="00401505" w:rsidRPr="00715AD3" w:rsidRDefault="00401505" w:rsidP="00401505">
      <w:pPr>
        <w:pStyle w:val="PL"/>
        <w:shd w:val="clear" w:color="auto" w:fill="E6E6E6"/>
      </w:pPr>
      <w:r w:rsidRPr="00715AD3">
        <w:t>-- ASN1START</w:t>
      </w:r>
    </w:p>
    <w:p w14:paraId="2A00CAAC" w14:textId="77777777" w:rsidR="00401505" w:rsidRPr="00715AD3" w:rsidRDefault="00401505" w:rsidP="00401505">
      <w:pPr>
        <w:pStyle w:val="PL"/>
        <w:shd w:val="clear" w:color="auto" w:fill="E6E6E6"/>
      </w:pPr>
    </w:p>
    <w:p w14:paraId="2A00CAAD" w14:textId="77777777" w:rsidR="00401505" w:rsidRPr="00715AD3" w:rsidRDefault="00401505" w:rsidP="00401505">
      <w:pPr>
        <w:pStyle w:val="PL"/>
        <w:shd w:val="clear" w:color="auto" w:fill="E6E6E6"/>
      </w:pPr>
      <w:r w:rsidRPr="00715AD3">
        <w:t>OTDOA-UE-Assisted-r15 ::= SEQUENCE {</w:t>
      </w:r>
    </w:p>
    <w:p w14:paraId="2A00CAAE" w14:textId="77777777" w:rsidR="00401505" w:rsidRPr="00715AD3" w:rsidRDefault="00401505" w:rsidP="00401505">
      <w:pPr>
        <w:pStyle w:val="PL"/>
        <w:shd w:val="clear" w:color="auto" w:fill="E6E6E6"/>
        <w:rPr>
          <w:snapToGrid w:val="0"/>
        </w:rPr>
      </w:pPr>
      <w:r w:rsidRPr="00715AD3">
        <w:tab/>
      </w:r>
      <w:r w:rsidRPr="00715AD3">
        <w:rPr>
          <w:snapToGrid w:val="0"/>
        </w:rPr>
        <w:t>otdoa-ReferenceCellInfo-r15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OTDOA-ReferenceCellInfo,</w:t>
      </w:r>
    </w:p>
    <w:p w14:paraId="2A00CAAF" w14:textId="77777777" w:rsidR="00401505" w:rsidRPr="00715AD3" w:rsidRDefault="00401505" w:rsidP="00401505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otdoa-NeighbourCellInfo-r15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OTDOA-NeighbourCellInfoList,</w:t>
      </w:r>
    </w:p>
    <w:p w14:paraId="2A00CAB0" w14:textId="77777777" w:rsidR="00401505" w:rsidRPr="00715AD3" w:rsidRDefault="00401505" w:rsidP="00401505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...</w:t>
      </w:r>
    </w:p>
    <w:p w14:paraId="2A00CAB1" w14:textId="77777777" w:rsidR="00401505" w:rsidRPr="00715AD3" w:rsidRDefault="00401505" w:rsidP="00401505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>}</w:t>
      </w:r>
    </w:p>
    <w:p w14:paraId="2A00CAB2" w14:textId="77777777" w:rsidR="00401505" w:rsidRPr="00715AD3" w:rsidRDefault="00401505" w:rsidP="00401505">
      <w:pPr>
        <w:pStyle w:val="PL"/>
        <w:shd w:val="clear" w:color="auto" w:fill="E6E6E6"/>
      </w:pPr>
    </w:p>
    <w:p w14:paraId="2A00CAB3" w14:textId="77777777" w:rsidR="00401505" w:rsidRPr="00715AD3" w:rsidRDefault="00401505" w:rsidP="00401505">
      <w:pPr>
        <w:pStyle w:val="PL"/>
        <w:shd w:val="clear" w:color="auto" w:fill="E6E6E6"/>
      </w:pPr>
      <w:r w:rsidRPr="00715AD3">
        <w:lastRenderedPageBreak/>
        <w:t>-- ASN1STOP</w:t>
      </w:r>
    </w:p>
    <w:p w14:paraId="2A00CAB4" w14:textId="77777777" w:rsidR="00401505" w:rsidRPr="00715AD3" w:rsidRDefault="00401505" w:rsidP="00401505"/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80BCA" w:rsidRPr="00715AD3" w14:paraId="2A00CAB6" w14:textId="77777777" w:rsidTr="00271F46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00CAB5" w14:textId="77777777" w:rsidR="00401505" w:rsidRPr="00715AD3" w:rsidRDefault="00401505" w:rsidP="00271F46">
            <w:pPr>
              <w:pStyle w:val="TAH"/>
              <w:rPr>
                <w:lang w:eastAsia="en-GB"/>
              </w:rPr>
            </w:pPr>
            <w:r w:rsidRPr="00715AD3">
              <w:rPr>
                <w:i/>
                <w:snapToGrid w:val="0"/>
              </w:rPr>
              <w:t>OTDOA-UE-Assisted</w:t>
            </w:r>
            <w:r w:rsidRPr="00715AD3">
              <w:rPr>
                <w:i/>
                <w:noProof/>
              </w:rPr>
              <w:t xml:space="preserve"> </w:t>
            </w:r>
            <w:r w:rsidRPr="00715AD3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F80BCA" w:rsidRPr="00715AD3" w14:paraId="2A00CAB9" w14:textId="77777777" w:rsidTr="00271F46">
        <w:trPr>
          <w:cantSplit/>
        </w:trPr>
        <w:tc>
          <w:tcPr>
            <w:tcW w:w="9639" w:type="dxa"/>
          </w:tcPr>
          <w:p w14:paraId="2A00CAB7" w14:textId="77777777" w:rsidR="00401505" w:rsidRPr="00715AD3" w:rsidRDefault="00401505" w:rsidP="00271F46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otdoa-ReferenceCellInfo</w:t>
            </w:r>
            <w:proofErr w:type="spellEnd"/>
          </w:p>
          <w:p w14:paraId="2A00CAB8" w14:textId="77777777" w:rsidR="00401505" w:rsidRPr="00715AD3" w:rsidRDefault="00401505" w:rsidP="00271F46">
            <w:pPr>
              <w:pStyle w:val="TAL"/>
            </w:pPr>
            <w:r w:rsidRPr="00715AD3">
              <w:t xml:space="preserve">LPP IE </w:t>
            </w:r>
            <w:r w:rsidRPr="00715AD3">
              <w:rPr>
                <w:i/>
                <w:noProof/>
              </w:rPr>
              <w:t xml:space="preserve">OTDOA-ReferenceCellInfo </w:t>
            </w:r>
            <w:r w:rsidRPr="00715AD3">
              <w:rPr>
                <w:noProof/>
              </w:rPr>
              <w:t>as defined in clause 6.5.1.2.</w:t>
            </w:r>
          </w:p>
        </w:tc>
      </w:tr>
      <w:tr w:rsidR="00401505" w:rsidRPr="00715AD3" w14:paraId="2A00CABC" w14:textId="77777777" w:rsidTr="00271F4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00CABA" w14:textId="77777777" w:rsidR="00401505" w:rsidRPr="00715AD3" w:rsidRDefault="00401505" w:rsidP="00271F46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otdoa-NeighbourCellInfo</w:t>
            </w:r>
            <w:proofErr w:type="spellEnd"/>
          </w:p>
          <w:p w14:paraId="2A00CABB" w14:textId="77777777" w:rsidR="00401505" w:rsidRPr="00715AD3" w:rsidRDefault="00401505" w:rsidP="00271F46">
            <w:pPr>
              <w:pStyle w:val="TAL"/>
            </w:pPr>
            <w:r w:rsidRPr="00715AD3">
              <w:t xml:space="preserve">LPP IE </w:t>
            </w:r>
            <w:r w:rsidRPr="00715AD3">
              <w:rPr>
                <w:i/>
                <w:noProof/>
              </w:rPr>
              <w:t xml:space="preserve">OTDOA-NeighbourCellInfoList </w:t>
            </w:r>
            <w:r w:rsidRPr="00715AD3">
              <w:rPr>
                <w:noProof/>
              </w:rPr>
              <w:t>as defined in clause 6.5.1.2.</w:t>
            </w:r>
          </w:p>
        </w:tc>
      </w:tr>
    </w:tbl>
    <w:p w14:paraId="2A00CABD" w14:textId="530A00D7" w:rsidR="00401505" w:rsidRDefault="00401505" w:rsidP="00401505">
      <w:pPr>
        <w:rPr>
          <w:ins w:id="50" w:author="Sven Fischer" w:date="2020-02-13T06:29:00Z"/>
        </w:rPr>
      </w:pPr>
    </w:p>
    <w:p w14:paraId="471D75B4" w14:textId="77777777" w:rsidR="00F37978" w:rsidRPr="00534549" w:rsidRDefault="00F37978" w:rsidP="00F37978">
      <w:pPr>
        <w:pStyle w:val="Heading4"/>
        <w:rPr>
          <w:ins w:id="51" w:author="Sven Fischer" w:date="2020-02-13T06:29:00Z"/>
        </w:rPr>
      </w:pPr>
      <w:bookmarkStart w:id="52" w:name="_Toc5724570"/>
      <w:ins w:id="53" w:author="Sven Fischer" w:date="2020-02-13T06:29:00Z">
        <w:r w:rsidRPr="00534549">
          <w:t>–</w:t>
        </w:r>
        <w:r w:rsidRPr="00534549">
          <w:tab/>
        </w:r>
        <w:bookmarkEnd w:id="52"/>
        <w:r w:rsidRPr="00CB6F8A">
          <w:rPr>
            <w:i/>
            <w:iCs/>
          </w:rPr>
          <w:t>NR-</w:t>
        </w:r>
        <w:r>
          <w:rPr>
            <w:i/>
            <w:snapToGrid w:val="0"/>
          </w:rPr>
          <w:t>UEB-TRP-</w:t>
        </w:r>
        <w:proofErr w:type="spellStart"/>
        <w:r>
          <w:rPr>
            <w:i/>
            <w:snapToGrid w:val="0"/>
          </w:rPr>
          <w:t>LocationData</w:t>
        </w:r>
        <w:proofErr w:type="spellEnd"/>
      </w:ins>
    </w:p>
    <w:p w14:paraId="50395594" w14:textId="3DB06080" w:rsidR="00F37978" w:rsidRPr="00534549" w:rsidRDefault="00F37978" w:rsidP="00F37978">
      <w:pPr>
        <w:rPr>
          <w:ins w:id="54" w:author="Sven Fischer" w:date="2020-02-13T06:29:00Z"/>
        </w:rPr>
      </w:pPr>
      <w:ins w:id="55" w:author="Sven Fischer" w:date="2020-02-13T06:29:00Z">
        <w:r w:rsidRPr="00534549">
          <w:t xml:space="preserve">The IE </w:t>
        </w:r>
        <w:r w:rsidRPr="00CB6F8A">
          <w:rPr>
            <w:i/>
            <w:iCs/>
          </w:rPr>
          <w:t>NR-</w:t>
        </w:r>
        <w:r>
          <w:rPr>
            <w:i/>
            <w:snapToGrid w:val="0"/>
          </w:rPr>
          <w:t>UEB-TRP-</w:t>
        </w:r>
        <w:proofErr w:type="spellStart"/>
        <w:r>
          <w:rPr>
            <w:i/>
            <w:snapToGrid w:val="0"/>
          </w:rPr>
          <w:t>LocationData</w:t>
        </w:r>
        <w:proofErr w:type="spellEnd"/>
        <w:r w:rsidRPr="00534549">
          <w:t xml:space="preserve"> is used in the </w:t>
        </w:r>
        <w:proofErr w:type="spellStart"/>
        <w:r w:rsidRPr="00534549">
          <w:rPr>
            <w:i/>
          </w:rPr>
          <w:t>assistanceDataElement</w:t>
        </w:r>
        <w:proofErr w:type="spellEnd"/>
        <w:r w:rsidRPr="00534549">
          <w:t xml:space="preserve"> if the </w:t>
        </w:r>
        <w:proofErr w:type="spellStart"/>
        <w:r>
          <w:rPr>
            <w:i/>
          </w:rPr>
          <w:t>posSibType</w:t>
        </w:r>
        <w:proofErr w:type="spellEnd"/>
        <w:r w:rsidRPr="00534549">
          <w:rPr>
            <w:i/>
          </w:rPr>
          <w:t xml:space="preserve"> </w:t>
        </w:r>
        <w:r w:rsidRPr="00534549">
          <w:t xml:space="preserve">in IE </w:t>
        </w:r>
        <w:proofErr w:type="spellStart"/>
        <w:r w:rsidRPr="00B43457">
          <w:rPr>
            <w:i/>
          </w:rPr>
          <w:t>PosSIB</w:t>
        </w:r>
        <w:proofErr w:type="spellEnd"/>
        <w:r w:rsidRPr="00B43457">
          <w:rPr>
            <w:i/>
          </w:rPr>
          <w:t>-Typ</w:t>
        </w:r>
        <w:r>
          <w:rPr>
            <w:i/>
          </w:rPr>
          <w:t>e</w:t>
        </w:r>
        <w:r w:rsidRPr="00534549">
          <w:rPr>
            <w:i/>
          </w:rPr>
          <w:t xml:space="preserve"> </w:t>
        </w:r>
        <w:r w:rsidRPr="00534549">
          <w:t>defined in TS 3</w:t>
        </w:r>
        <w:r>
          <w:t>8</w:t>
        </w:r>
        <w:r w:rsidRPr="00534549">
          <w:t>.331 [</w:t>
        </w:r>
      </w:ins>
      <w:ins w:id="56" w:author="Sven Fischer" w:date="2020-02-13T06:41:00Z">
        <w:r w:rsidR="00EC4F1A">
          <w:t>35</w:t>
        </w:r>
      </w:ins>
      <w:ins w:id="57" w:author="Sven Fischer" w:date="2020-02-13T06:29:00Z">
        <w:r w:rsidRPr="00534549">
          <w:t>] indicates '</w:t>
        </w:r>
        <w:r w:rsidRPr="00534549">
          <w:rPr>
            <w:i/>
          </w:rPr>
          <w:t>posSibType</w:t>
        </w:r>
      </w:ins>
      <w:ins w:id="58" w:author="Sven Fischer" w:date="2020-02-13T06:31:00Z">
        <w:r w:rsidR="000954D4">
          <w:rPr>
            <w:i/>
          </w:rPr>
          <w:t>3</w:t>
        </w:r>
      </w:ins>
      <w:ins w:id="59" w:author="Sven Fischer" w:date="2020-02-13T06:29:00Z">
        <w:r>
          <w:rPr>
            <w:i/>
          </w:rPr>
          <w:t>-</w:t>
        </w:r>
      </w:ins>
      <w:ins w:id="60" w:author="Sven Fischer" w:date="2020-02-13T06:31:00Z">
        <w:r w:rsidR="00B62101">
          <w:rPr>
            <w:i/>
          </w:rPr>
          <w:t>3</w:t>
        </w:r>
      </w:ins>
      <w:ins w:id="61" w:author="Sven Fischer" w:date="2020-02-13T06:29:00Z">
        <w:r w:rsidRPr="00534549">
          <w:t>'.</w:t>
        </w:r>
      </w:ins>
    </w:p>
    <w:p w14:paraId="4294EAC7" w14:textId="77777777" w:rsidR="00F37978" w:rsidRPr="00534549" w:rsidRDefault="00F37978" w:rsidP="00F37978">
      <w:pPr>
        <w:pStyle w:val="PL"/>
        <w:shd w:val="clear" w:color="auto" w:fill="E6E6E6"/>
        <w:rPr>
          <w:ins w:id="62" w:author="Sven Fischer" w:date="2020-02-13T06:29:00Z"/>
        </w:rPr>
      </w:pPr>
      <w:ins w:id="63" w:author="Sven Fischer" w:date="2020-02-13T06:29:00Z">
        <w:r w:rsidRPr="00534549">
          <w:t>-- ASN1START</w:t>
        </w:r>
      </w:ins>
    </w:p>
    <w:p w14:paraId="65FFB03A" w14:textId="77777777" w:rsidR="00F37978" w:rsidRPr="00534549" w:rsidRDefault="00F37978" w:rsidP="00F37978">
      <w:pPr>
        <w:pStyle w:val="PL"/>
        <w:shd w:val="clear" w:color="auto" w:fill="E6E6E6"/>
        <w:rPr>
          <w:ins w:id="64" w:author="Sven Fischer" w:date="2020-02-13T06:29:00Z"/>
        </w:rPr>
      </w:pPr>
    </w:p>
    <w:p w14:paraId="1D189C68" w14:textId="77777777" w:rsidR="00F37978" w:rsidRDefault="00F37978" w:rsidP="00F37978">
      <w:pPr>
        <w:pStyle w:val="PL"/>
        <w:shd w:val="clear" w:color="auto" w:fill="E6E6E6"/>
        <w:rPr>
          <w:ins w:id="65" w:author="Sven Fischer" w:date="2020-02-13T06:29:00Z"/>
        </w:rPr>
      </w:pPr>
      <w:ins w:id="66" w:author="Sven Fischer" w:date="2020-02-13T06:29:00Z">
        <w:r>
          <w:t>NR-</w:t>
        </w:r>
        <w:r w:rsidRPr="002E30A8">
          <w:t>UEB-TRP-LocationData</w:t>
        </w:r>
        <w:r>
          <w:t xml:space="preserve">-r16 </w:t>
        </w:r>
        <w:r w:rsidRPr="00534549">
          <w:t>::= SEQUENCE {</w:t>
        </w:r>
      </w:ins>
    </w:p>
    <w:p w14:paraId="5434F482" w14:textId="77777777" w:rsidR="00F37978" w:rsidRDefault="00F37978" w:rsidP="00F37978">
      <w:pPr>
        <w:pStyle w:val="PL"/>
        <w:shd w:val="clear" w:color="auto" w:fill="E6E6E6"/>
        <w:rPr>
          <w:ins w:id="67" w:author="Sven Fischer" w:date="2020-02-13T06:29:00Z"/>
          <w:snapToGrid w:val="0"/>
        </w:rPr>
      </w:pPr>
      <w:ins w:id="68" w:author="Sven Fischer" w:date="2020-02-13T06:29:00Z">
        <w:r>
          <w:rPr>
            <w:snapToGrid w:val="0"/>
          </w:rPr>
          <w:tab/>
          <w:t>nr-trp</w:t>
        </w:r>
        <w:r w:rsidRPr="00ED61EB">
          <w:rPr>
            <w:snapToGrid w:val="0"/>
          </w:rPr>
          <w:t>-</w:t>
        </w:r>
        <w:r>
          <w:rPr>
            <w:snapToGrid w:val="0"/>
          </w:rPr>
          <w:t>Location</w:t>
        </w:r>
        <w:r w:rsidRPr="00ED61EB">
          <w:rPr>
            <w:snapToGrid w:val="0"/>
          </w:rPr>
          <w:t>Info</w:t>
        </w:r>
        <w:r w:rsidRPr="00ED23B1">
          <w:rPr>
            <w:snapToGrid w:val="0"/>
          </w:rPr>
          <w:t xml:space="preserve">-r16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</w:t>
        </w:r>
        <w:r w:rsidRPr="00ED61EB">
          <w:rPr>
            <w:snapToGrid w:val="0"/>
          </w:rPr>
          <w:t>TRP-</w:t>
        </w:r>
        <w:r>
          <w:rPr>
            <w:snapToGrid w:val="0"/>
          </w:rPr>
          <w:t>Location</w:t>
        </w:r>
        <w:r w:rsidRPr="00ED61EB">
          <w:rPr>
            <w:snapToGrid w:val="0"/>
          </w:rPr>
          <w:t>Info</w:t>
        </w:r>
        <w:r w:rsidRPr="00ED23B1">
          <w:rPr>
            <w:snapToGrid w:val="0"/>
          </w:rPr>
          <w:t>-r16</w:t>
        </w:r>
        <w:r>
          <w:rPr>
            <w:snapToGrid w:val="0"/>
          </w:rPr>
          <w:t>,</w:t>
        </w:r>
      </w:ins>
    </w:p>
    <w:p w14:paraId="0E94F7F2" w14:textId="77777777" w:rsidR="00F37978" w:rsidRDefault="00F37978" w:rsidP="00F37978">
      <w:pPr>
        <w:pStyle w:val="PL"/>
        <w:shd w:val="clear" w:color="auto" w:fill="E6E6E6"/>
        <w:rPr>
          <w:ins w:id="69" w:author="Sven Fischer" w:date="2020-02-13T06:29:00Z"/>
          <w:snapToGrid w:val="0"/>
        </w:rPr>
      </w:pPr>
      <w:ins w:id="70" w:author="Sven Fischer" w:date="2020-02-13T06:29:00Z">
        <w:r>
          <w:rPr>
            <w:snapToGrid w:val="0"/>
          </w:rPr>
          <w:tab/>
          <w:t>nr-</w:t>
        </w:r>
        <w:r>
          <w:rPr>
            <w:snapToGrid w:val="0"/>
            <w:lang w:eastAsia="ko-KR"/>
          </w:rPr>
          <w:t>dl-prs-BeamInfo-r16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NR-DL-PRS-Beam-Info-r16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</w:t>
        </w:r>
        <w:r>
          <w:rPr>
            <w:snapToGrid w:val="0"/>
            <w:lang w:eastAsia="ko-KR"/>
          </w:rPr>
          <w:tab/>
          <w:t>-- Need ON</w:t>
        </w:r>
      </w:ins>
    </w:p>
    <w:p w14:paraId="03F8B4CB" w14:textId="77777777" w:rsidR="00F37978" w:rsidRPr="00534549" w:rsidRDefault="00F37978" w:rsidP="00F37978">
      <w:pPr>
        <w:pStyle w:val="PL"/>
        <w:shd w:val="clear" w:color="auto" w:fill="E6E6E6"/>
        <w:rPr>
          <w:ins w:id="71" w:author="Sven Fischer" w:date="2020-02-13T06:29:00Z"/>
          <w:snapToGrid w:val="0"/>
        </w:rPr>
      </w:pPr>
      <w:ins w:id="72" w:author="Sven Fischer" w:date="2020-02-13T06:29:00Z">
        <w:r w:rsidRPr="00534549">
          <w:rPr>
            <w:snapToGrid w:val="0"/>
          </w:rPr>
          <w:tab/>
          <w:t>...</w:t>
        </w:r>
      </w:ins>
    </w:p>
    <w:p w14:paraId="773C73DC" w14:textId="77777777" w:rsidR="00F37978" w:rsidRPr="00534549" w:rsidRDefault="00F37978" w:rsidP="00F37978">
      <w:pPr>
        <w:pStyle w:val="PL"/>
        <w:shd w:val="clear" w:color="auto" w:fill="E6E6E6"/>
        <w:rPr>
          <w:ins w:id="73" w:author="Sven Fischer" w:date="2020-02-13T06:29:00Z"/>
          <w:snapToGrid w:val="0"/>
        </w:rPr>
      </w:pPr>
      <w:ins w:id="74" w:author="Sven Fischer" w:date="2020-02-13T06:29:00Z">
        <w:r w:rsidRPr="00534549">
          <w:rPr>
            <w:snapToGrid w:val="0"/>
          </w:rPr>
          <w:t>}</w:t>
        </w:r>
      </w:ins>
    </w:p>
    <w:p w14:paraId="6535ADE4" w14:textId="77777777" w:rsidR="00F37978" w:rsidRPr="00534549" w:rsidRDefault="00F37978" w:rsidP="00F37978">
      <w:pPr>
        <w:pStyle w:val="PL"/>
        <w:shd w:val="clear" w:color="auto" w:fill="E6E6E6"/>
        <w:rPr>
          <w:ins w:id="75" w:author="Sven Fischer" w:date="2020-02-13T06:29:00Z"/>
        </w:rPr>
      </w:pPr>
    </w:p>
    <w:p w14:paraId="575CDE1E" w14:textId="77777777" w:rsidR="00F37978" w:rsidRPr="00534549" w:rsidRDefault="00F37978" w:rsidP="00F37978">
      <w:pPr>
        <w:pStyle w:val="PL"/>
        <w:shd w:val="clear" w:color="auto" w:fill="E6E6E6"/>
        <w:rPr>
          <w:ins w:id="76" w:author="Sven Fischer" w:date="2020-02-13T06:29:00Z"/>
        </w:rPr>
      </w:pPr>
      <w:ins w:id="77" w:author="Sven Fischer" w:date="2020-02-13T06:29:00Z">
        <w:r w:rsidRPr="00534549">
          <w:t>-- ASN1STOP</w:t>
        </w:r>
      </w:ins>
    </w:p>
    <w:p w14:paraId="20C1FA05" w14:textId="77777777" w:rsidR="00F37978" w:rsidRPr="00534549" w:rsidRDefault="00F37978" w:rsidP="00F37978">
      <w:pPr>
        <w:rPr>
          <w:ins w:id="78" w:author="Sven Fischer" w:date="2020-02-13T06:29:00Z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F37978" w:rsidRPr="00534549" w14:paraId="63E60928" w14:textId="77777777" w:rsidTr="00D12284">
        <w:trPr>
          <w:cantSplit/>
          <w:tblHeader/>
          <w:ins w:id="79" w:author="Sven Fischer" w:date="2020-02-13T06:2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A1527B" w14:textId="77777777" w:rsidR="00F37978" w:rsidRPr="00534549" w:rsidRDefault="00F37978" w:rsidP="00D12284">
            <w:pPr>
              <w:pStyle w:val="TAH"/>
              <w:rPr>
                <w:ins w:id="80" w:author="Sven Fischer" w:date="2020-02-13T06:29:00Z"/>
                <w:lang w:eastAsia="en-GB"/>
              </w:rPr>
            </w:pPr>
            <w:ins w:id="81" w:author="Sven Fischer" w:date="2020-02-13T06:29:00Z">
              <w:r>
                <w:rPr>
                  <w:i/>
                  <w:snapToGrid w:val="0"/>
                  <w:lang w:val="en-US"/>
                </w:rPr>
                <w:t>NR-</w:t>
              </w:r>
              <w:r>
                <w:rPr>
                  <w:i/>
                  <w:snapToGrid w:val="0"/>
                </w:rPr>
                <w:t>UEB-TRP-</w:t>
              </w:r>
              <w:proofErr w:type="spellStart"/>
              <w:r>
                <w:rPr>
                  <w:i/>
                  <w:snapToGrid w:val="0"/>
                </w:rPr>
                <w:t>LocationData</w:t>
              </w:r>
              <w:proofErr w:type="spellEnd"/>
              <w:r w:rsidRPr="00534549">
                <w:t xml:space="preserve"> </w:t>
              </w:r>
              <w:r w:rsidRPr="00534549">
                <w:rPr>
                  <w:iCs/>
                  <w:noProof/>
                  <w:lang w:eastAsia="en-GB"/>
                </w:rPr>
                <w:t>field descriptions</w:t>
              </w:r>
            </w:ins>
          </w:p>
        </w:tc>
      </w:tr>
      <w:tr w:rsidR="00F37978" w:rsidRPr="00534549" w14:paraId="78531EDE" w14:textId="77777777" w:rsidTr="00D12284">
        <w:trPr>
          <w:cantSplit/>
          <w:ins w:id="82" w:author="Sven Fischer" w:date="2020-02-13T06:2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FA2085" w14:textId="77777777" w:rsidR="00F37978" w:rsidRDefault="00F37978" w:rsidP="00D12284">
            <w:pPr>
              <w:pStyle w:val="TAL"/>
              <w:rPr>
                <w:ins w:id="83" w:author="Sven Fischer" w:date="2020-02-13T06:29:00Z"/>
                <w:b/>
                <w:i/>
                <w:lang w:val="en-US"/>
              </w:rPr>
            </w:pPr>
            <w:ins w:id="84" w:author="Sven Fischer" w:date="2020-02-13T06:29:00Z">
              <w:r>
                <w:rPr>
                  <w:b/>
                  <w:i/>
                  <w:lang w:val="en-US"/>
                </w:rPr>
                <w:t>nr-</w:t>
              </w:r>
              <w:proofErr w:type="spellStart"/>
              <w:r w:rsidRPr="00DB00CC">
                <w:rPr>
                  <w:b/>
                  <w:i/>
                </w:rPr>
                <w:t>trp-LocationInfo</w:t>
              </w:r>
              <w:proofErr w:type="spellEnd"/>
              <w:r w:rsidRPr="00DB00CC">
                <w:rPr>
                  <w:b/>
                  <w:i/>
                </w:rPr>
                <w:t xml:space="preserve"> </w:t>
              </w:r>
            </w:ins>
          </w:p>
          <w:p w14:paraId="38BE51C1" w14:textId="77777777" w:rsidR="00F37978" w:rsidRPr="00DB00CC" w:rsidRDefault="00F37978" w:rsidP="00D12284">
            <w:pPr>
              <w:pStyle w:val="TAL"/>
              <w:rPr>
                <w:ins w:id="85" w:author="Sven Fischer" w:date="2020-02-13T06:29:00Z"/>
                <w:lang w:val="en-US"/>
              </w:rPr>
            </w:pPr>
            <w:ins w:id="86" w:author="Sven Fischer" w:date="2020-02-13T06:29:00Z">
              <w:r w:rsidRPr="00534549">
                <w:t xml:space="preserve">LPP IE </w:t>
              </w:r>
              <w:r w:rsidRPr="00B66A2E">
                <w:rPr>
                  <w:i/>
                  <w:iCs/>
                  <w:lang w:val="en-US"/>
                </w:rPr>
                <w:t>NR-</w:t>
              </w:r>
              <w:r w:rsidRPr="00DB00CC">
                <w:rPr>
                  <w:i/>
                  <w:noProof/>
                </w:rPr>
                <w:t xml:space="preserve">TRP-LocationInfo </w:t>
              </w:r>
              <w:r w:rsidRPr="00534549">
                <w:rPr>
                  <w:noProof/>
                </w:rPr>
                <w:t xml:space="preserve">as defined in sub-clause </w:t>
              </w:r>
              <w:r>
                <w:rPr>
                  <w:noProof/>
                  <w:lang w:val="en-US"/>
                </w:rPr>
                <w:t>x.y.z.b.</w:t>
              </w:r>
            </w:ins>
          </w:p>
        </w:tc>
      </w:tr>
      <w:tr w:rsidR="00F37978" w:rsidRPr="00534549" w14:paraId="2AD9A3C4" w14:textId="77777777" w:rsidTr="00D12284">
        <w:trPr>
          <w:cantSplit/>
          <w:ins w:id="87" w:author="Sven Fischer" w:date="2020-02-13T06:2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D42EF9" w14:textId="77777777" w:rsidR="00F37978" w:rsidRPr="00923104" w:rsidRDefault="00F37978" w:rsidP="00D12284">
            <w:pPr>
              <w:pStyle w:val="TAL"/>
              <w:rPr>
                <w:ins w:id="88" w:author="Sven Fischer" w:date="2020-02-13T06:29:00Z"/>
                <w:b/>
                <w:i/>
                <w:snapToGrid w:val="0"/>
                <w:lang w:eastAsia="ko-KR"/>
              </w:rPr>
            </w:pPr>
            <w:ins w:id="89" w:author="Sven Fischer" w:date="2020-02-13T06:29:00Z">
              <w:r>
                <w:rPr>
                  <w:b/>
                  <w:i/>
                  <w:snapToGrid w:val="0"/>
                  <w:lang w:val="en-US" w:eastAsia="ko-KR"/>
                </w:rPr>
                <w:t>nr-</w:t>
              </w:r>
              <w:r w:rsidRPr="00923104">
                <w:rPr>
                  <w:b/>
                  <w:i/>
                  <w:snapToGrid w:val="0"/>
                  <w:lang w:eastAsia="ko-KR"/>
                </w:rPr>
                <w:t>dl-</w:t>
              </w:r>
              <w:proofErr w:type="spellStart"/>
              <w:r w:rsidRPr="00923104">
                <w:rPr>
                  <w:b/>
                  <w:i/>
                  <w:snapToGrid w:val="0"/>
                  <w:lang w:eastAsia="ko-KR"/>
                </w:rPr>
                <w:t>prs</w:t>
              </w:r>
              <w:proofErr w:type="spellEnd"/>
              <w:r w:rsidRPr="00923104">
                <w:rPr>
                  <w:b/>
                  <w:i/>
                  <w:snapToGrid w:val="0"/>
                  <w:lang w:eastAsia="ko-KR"/>
                </w:rPr>
                <w:t>-</w:t>
              </w:r>
              <w:proofErr w:type="spellStart"/>
              <w:r w:rsidRPr="00923104">
                <w:rPr>
                  <w:b/>
                  <w:i/>
                  <w:snapToGrid w:val="0"/>
                  <w:lang w:eastAsia="ko-KR"/>
                </w:rPr>
                <w:t>BeamInfo</w:t>
              </w:r>
              <w:proofErr w:type="spellEnd"/>
            </w:ins>
          </w:p>
          <w:p w14:paraId="121AD7E8" w14:textId="77777777" w:rsidR="00F37978" w:rsidRPr="00DB00CC" w:rsidRDefault="00F37978" w:rsidP="00D12284">
            <w:pPr>
              <w:pStyle w:val="TAL"/>
              <w:rPr>
                <w:ins w:id="90" w:author="Sven Fischer" w:date="2020-02-13T06:29:00Z"/>
                <w:b/>
                <w:i/>
              </w:rPr>
            </w:pPr>
            <w:ins w:id="91" w:author="Sven Fischer" w:date="2020-02-13T06:29:00Z">
              <w:r w:rsidRPr="00534549">
                <w:t xml:space="preserve">LPP IE </w:t>
              </w:r>
              <w:r w:rsidRPr="00B66A2E">
                <w:rPr>
                  <w:i/>
                  <w:iCs/>
                  <w:lang w:val="en-US"/>
                </w:rPr>
                <w:t>NR-</w:t>
              </w:r>
              <w:r w:rsidRPr="00923104">
                <w:rPr>
                  <w:i/>
                  <w:noProof/>
                </w:rPr>
                <w:t xml:space="preserve">DL-PRS-Beam-Info </w:t>
              </w:r>
              <w:r w:rsidRPr="00534549">
                <w:rPr>
                  <w:noProof/>
                </w:rPr>
                <w:t xml:space="preserve">as defined in sub-clause </w:t>
              </w:r>
              <w:r>
                <w:rPr>
                  <w:noProof/>
                  <w:lang w:val="en-US"/>
                </w:rPr>
                <w:t>x.y.z.c.</w:t>
              </w:r>
            </w:ins>
          </w:p>
        </w:tc>
      </w:tr>
    </w:tbl>
    <w:p w14:paraId="7A6C70CA" w14:textId="77777777" w:rsidR="00F37978" w:rsidRPr="00534549" w:rsidRDefault="00F37978" w:rsidP="00F37978">
      <w:pPr>
        <w:rPr>
          <w:ins w:id="92" w:author="Sven Fischer" w:date="2020-02-13T06:29:00Z"/>
        </w:rPr>
      </w:pPr>
    </w:p>
    <w:p w14:paraId="2D2FE660" w14:textId="77777777" w:rsidR="00F37978" w:rsidRPr="00534549" w:rsidRDefault="00F37978" w:rsidP="00F37978">
      <w:pPr>
        <w:pStyle w:val="Heading4"/>
        <w:rPr>
          <w:ins w:id="93" w:author="Sven Fischer" w:date="2020-02-13T06:29:00Z"/>
        </w:rPr>
      </w:pPr>
      <w:ins w:id="94" w:author="Sven Fischer" w:date="2020-02-13T06:29:00Z">
        <w:r w:rsidRPr="00534549">
          <w:t>–</w:t>
        </w:r>
        <w:r w:rsidRPr="00534549">
          <w:tab/>
        </w:r>
        <w:r w:rsidRPr="00815D10">
          <w:rPr>
            <w:i/>
            <w:iCs/>
          </w:rPr>
          <w:t>NR-</w:t>
        </w:r>
        <w:r>
          <w:rPr>
            <w:i/>
            <w:snapToGrid w:val="0"/>
          </w:rPr>
          <w:t>UEB-TRP-RTD-Info</w:t>
        </w:r>
      </w:ins>
    </w:p>
    <w:p w14:paraId="21A5C76B" w14:textId="6C82A8C9" w:rsidR="00F37978" w:rsidRPr="00534549" w:rsidRDefault="00F37978" w:rsidP="00F37978">
      <w:pPr>
        <w:rPr>
          <w:ins w:id="95" w:author="Sven Fischer" w:date="2020-02-13T06:29:00Z"/>
        </w:rPr>
      </w:pPr>
      <w:ins w:id="96" w:author="Sven Fischer" w:date="2020-02-13T06:29:00Z">
        <w:r w:rsidRPr="00534549">
          <w:t xml:space="preserve">The IE </w:t>
        </w:r>
        <w:bookmarkStart w:id="97" w:name="_Hlk13714990"/>
        <w:r w:rsidRPr="00815D10">
          <w:rPr>
            <w:i/>
            <w:iCs/>
          </w:rPr>
          <w:t>NR-</w:t>
        </w:r>
        <w:r>
          <w:rPr>
            <w:i/>
            <w:snapToGrid w:val="0"/>
          </w:rPr>
          <w:t>UEB-TRP-RTD-Info</w:t>
        </w:r>
        <w:r w:rsidRPr="00534549">
          <w:t xml:space="preserve"> </w:t>
        </w:r>
        <w:bookmarkEnd w:id="97"/>
        <w:r w:rsidRPr="00534549">
          <w:t xml:space="preserve">is used in the </w:t>
        </w:r>
        <w:proofErr w:type="spellStart"/>
        <w:r w:rsidRPr="00534549">
          <w:rPr>
            <w:i/>
          </w:rPr>
          <w:t>assistanceDataElement</w:t>
        </w:r>
        <w:proofErr w:type="spellEnd"/>
        <w:r w:rsidRPr="00534549">
          <w:t xml:space="preserve"> if the </w:t>
        </w:r>
        <w:proofErr w:type="spellStart"/>
        <w:r>
          <w:rPr>
            <w:i/>
          </w:rPr>
          <w:t>posSibType</w:t>
        </w:r>
        <w:proofErr w:type="spellEnd"/>
        <w:r w:rsidRPr="00534549">
          <w:rPr>
            <w:i/>
          </w:rPr>
          <w:t xml:space="preserve"> </w:t>
        </w:r>
        <w:r w:rsidRPr="00534549">
          <w:t xml:space="preserve">in IE </w:t>
        </w:r>
        <w:proofErr w:type="spellStart"/>
        <w:r w:rsidRPr="00B43457">
          <w:rPr>
            <w:i/>
          </w:rPr>
          <w:t>PosSIB</w:t>
        </w:r>
        <w:proofErr w:type="spellEnd"/>
        <w:r w:rsidRPr="00B43457">
          <w:rPr>
            <w:i/>
          </w:rPr>
          <w:t>-Typ</w:t>
        </w:r>
        <w:r>
          <w:rPr>
            <w:i/>
          </w:rPr>
          <w:t>e</w:t>
        </w:r>
        <w:r w:rsidRPr="00534549">
          <w:rPr>
            <w:i/>
          </w:rPr>
          <w:t xml:space="preserve"> </w:t>
        </w:r>
        <w:r w:rsidRPr="00534549">
          <w:t>defined in TS 3</w:t>
        </w:r>
        <w:r>
          <w:t>8</w:t>
        </w:r>
        <w:r w:rsidRPr="00534549">
          <w:t>.331 [</w:t>
        </w:r>
      </w:ins>
      <w:ins w:id="98" w:author="Sven Fischer" w:date="2020-02-13T06:41:00Z">
        <w:r w:rsidR="009D3CC2">
          <w:t>35</w:t>
        </w:r>
      </w:ins>
      <w:ins w:id="99" w:author="Sven Fischer" w:date="2020-02-13T06:29:00Z">
        <w:r w:rsidRPr="00534549">
          <w:t>] indicates '</w:t>
        </w:r>
        <w:r w:rsidRPr="00534549">
          <w:rPr>
            <w:i/>
          </w:rPr>
          <w:t>posSibType</w:t>
        </w:r>
      </w:ins>
      <w:ins w:id="100" w:author="Sven Fischer" w:date="2020-02-13T06:32:00Z">
        <w:r w:rsidR="00D2705A">
          <w:rPr>
            <w:i/>
          </w:rPr>
          <w:t>3</w:t>
        </w:r>
      </w:ins>
      <w:ins w:id="101" w:author="Sven Fischer" w:date="2020-02-13T06:29:00Z">
        <w:r>
          <w:rPr>
            <w:i/>
          </w:rPr>
          <w:t>-</w:t>
        </w:r>
      </w:ins>
      <w:ins w:id="102" w:author="Sven Fischer" w:date="2020-02-13T06:32:00Z">
        <w:r w:rsidR="00D2705A">
          <w:rPr>
            <w:i/>
          </w:rPr>
          <w:t>4</w:t>
        </w:r>
      </w:ins>
      <w:ins w:id="103" w:author="Sven Fischer" w:date="2020-02-13T06:29:00Z">
        <w:r w:rsidRPr="00534549">
          <w:t>'.</w:t>
        </w:r>
      </w:ins>
    </w:p>
    <w:p w14:paraId="6FE025D7" w14:textId="77777777" w:rsidR="00F37978" w:rsidRPr="00534549" w:rsidRDefault="00F37978" w:rsidP="00F37978">
      <w:pPr>
        <w:pStyle w:val="PL"/>
        <w:shd w:val="clear" w:color="auto" w:fill="E6E6E6"/>
        <w:rPr>
          <w:ins w:id="104" w:author="Sven Fischer" w:date="2020-02-13T06:29:00Z"/>
        </w:rPr>
      </w:pPr>
      <w:ins w:id="105" w:author="Sven Fischer" w:date="2020-02-13T06:29:00Z">
        <w:r w:rsidRPr="00534549">
          <w:t>-- ASN1START</w:t>
        </w:r>
      </w:ins>
    </w:p>
    <w:p w14:paraId="05189E5F" w14:textId="77777777" w:rsidR="00F37978" w:rsidRPr="00534549" w:rsidRDefault="00F37978" w:rsidP="00F37978">
      <w:pPr>
        <w:pStyle w:val="PL"/>
        <w:shd w:val="clear" w:color="auto" w:fill="E6E6E6"/>
        <w:rPr>
          <w:ins w:id="106" w:author="Sven Fischer" w:date="2020-02-13T06:29:00Z"/>
        </w:rPr>
      </w:pPr>
    </w:p>
    <w:p w14:paraId="1C806054" w14:textId="77777777" w:rsidR="00F37978" w:rsidRPr="00534549" w:rsidRDefault="00F37978" w:rsidP="00F37978">
      <w:pPr>
        <w:pStyle w:val="PL"/>
        <w:shd w:val="clear" w:color="auto" w:fill="E6E6E6"/>
        <w:rPr>
          <w:ins w:id="107" w:author="Sven Fischer" w:date="2020-02-13T06:29:00Z"/>
        </w:rPr>
      </w:pPr>
      <w:ins w:id="108" w:author="Sven Fischer" w:date="2020-02-13T06:29:00Z">
        <w:r>
          <w:t>NR-</w:t>
        </w:r>
        <w:r w:rsidRPr="00E4078D">
          <w:t>UEB-TRP-RTD-Info</w:t>
        </w:r>
        <w:r>
          <w:t xml:space="preserve">-r16 </w:t>
        </w:r>
        <w:r w:rsidRPr="00534549">
          <w:t>::= SEQUENCE {</w:t>
        </w:r>
      </w:ins>
    </w:p>
    <w:p w14:paraId="03FC4ABD" w14:textId="77777777" w:rsidR="00F37978" w:rsidRDefault="00F37978" w:rsidP="00F37978">
      <w:pPr>
        <w:pStyle w:val="PL"/>
        <w:shd w:val="clear" w:color="auto" w:fill="E6E6E6"/>
        <w:rPr>
          <w:ins w:id="109" w:author="Sven Fischer" w:date="2020-02-13T06:29:00Z"/>
          <w:snapToGrid w:val="0"/>
        </w:rPr>
      </w:pPr>
      <w:ins w:id="110" w:author="Sven Fischer" w:date="2020-02-13T06:29:00Z">
        <w:r>
          <w:rPr>
            <w:snapToGrid w:val="0"/>
          </w:rPr>
          <w:tab/>
          <w:t>nr-rtd</w:t>
        </w:r>
        <w:r w:rsidRPr="000C7995">
          <w:rPr>
            <w:snapToGrid w:val="0"/>
          </w:rPr>
          <w:t>-Info</w:t>
        </w:r>
        <w:r w:rsidRPr="00ED23B1">
          <w:rPr>
            <w:snapToGrid w:val="0"/>
          </w:rPr>
          <w:t>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</w:t>
        </w:r>
        <w:r w:rsidRPr="000C7995">
          <w:rPr>
            <w:snapToGrid w:val="0"/>
          </w:rPr>
          <w:t>RTD-Info</w:t>
        </w:r>
        <w:r w:rsidRPr="00ED23B1">
          <w:rPr>
            <w:snapToGrid w:val="0"/>
          </w:rPr>
          <w:t>-r16</w:t>
        </w:r>
        <w:r>
          <w:rPr>
            <w:snapToGrid w:val="0"/>
          </w:rPr>
          <w:t>,</w:t>
        </w:r>
      </w:ins>
    </w:p>
    <w:p w14:paraId="00CBEE6F" w14:textId="77777777" w:rsidR="00F37978" w:rsidRPr="00534549" w:rsidRDefault="00F37978" w:rsidP="00F37978">
      <w:pPr>
        <w:pStyle w:val="PL"/>
        <w:shd w:val="clear" w:color="auto" w:fill="E6E6E6"/>
        <w:rPr>
          <w:ins w:id="111" w:author="Sven Fischer" w:date="2020-02-13T06:29:00Z"/>
          <w:snapToGrid w:val="0"/>
        </w:rPr>
      </w:pPr>
      <w:ins w:id="112" w:author="Sven Fischer" w:date="2020-02-13T06:29:00Z">
        <w:r w:rsidRPr="00534549">
          <w:rPr>
            <w:snapToGrid w:val="0"/>
          </w:rPr>
          <w:tab/>
          <w:t>...</w:t>
        </w:r>
      </w:ins>
    </w:p>
    <w:p w14:paraId="2A86CD86" w14:textId="77777777" w:rsidR="00F37978" w:rsidRPr="00534549" w:rsidRDefault="00F37978" w:rsidP="00F37978">
      <w:pPr>
        <w:pStyle w:val="PL"/>
        <w:shd w:val="clear" w:color="auto" w:fill="E6E6E6"/>
        <w:rPr>
          <w:ins w:id="113" w:author="Sven Fischer" w:date="2020-02-13T06:29:00Z"/>
          <w:snapToGrid w:val="0"/>
        </w:rPr>
      </w:pPr>
      <w:ins w:id="114" w:author="Sven Fischer" w:date="2020-02-13T06:29:00Z">
        <w:r w:rsidRPr="00534549">
          <w:rPr>
            <w:snapToGrid w:val="0"/>
          </w:rPr>
          <w:t>}</w:t>
        </w:r>
      </w:ins>
    </w:p>
    <w:p w14:paraId="1087662D" w14:textId="77777777" w:rsidR="00F37978" w:rsidRPr="00534549" w:rsidRDefault="00F37978" w:rsidP="00F37978">
      <w:pPr>
        <w:pStyle w:val="PL"/>
        <w:shd w:val="clear" w:color="auto" w:fill="E6E6E6"/>
        <w:rPr>
          <w:ins w:id="115" w:author="Sven Fischer" w:date="2020-02-13T06:29:00Z"/>
        </w:rPr>
      </w:pPr>
    </w:p>
    <w:p w14:paraId="356778D2" w14:textId="77777777" w:rsidR="00F37978" w:rsidRPr="00534549" w:rsidRDefault="00F37978" w:rsidP="00F37978">
      <w:pPr>
        <w:pStyle w:val="PL"/>
        <w:shd w:val="clear" w:color="auto" w:fill="E6E6E6"/>
        <w:rPr>
          <w:ins w:id="116" w:author="Sven Fischer" w:date="2020-02-13T06:29:00Z"/>
        </w:rPr>
      </w:pPr>
      <w:ins w:id="117" w:author="Sven Fischer" w:date="2020-02-13T06:29:00Z">
        <w:r w:rsidRPr="00534549">
          <w:t>-- ASN1STOP</w:t>
        </w:r>
      </w:ins>
    </w:p>
    <w:p w14:paraId="5D92CF6A" w14:textId="77777777" w:rsidR="00F37978" w:rsidRDefault="00F37978" w:rsidP="00F37978">
      <w:pPr>
        <w:rPr>
          <w:ins w:id="118" w:author="Sven Fischer" w:date="2020-02-13T06:29:00Z"/>
          <w:lang w:eastAsia="ko-KR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F37978" w:rsidRPr="00534549" w14:paraId="079AB7B4" w14:textId="77777777" w:rsidTr="00D12284">
        <w:trPr>
          <w:cantSplit/>
          <w:tblHeader/>
          <w:ins w:id="119" w:author="Sven Fischer" w:date="2020-02-13T06:2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2C03CD" w14:textId="54B8C104" w:rsidR="00F37978" w:rsidRPr="00534549" w:rsidRDefault="003E461F" w:rsidP="00D12284">
            <w:pPr>
              <w:pStyle w:val="TAH"/>
              <w:rPr>
                <w:ins w:id="120" w:author="Sven Fischer" w:date="2020-02-13T06:29:00Z"/>
                <w:lang w:eastAsia="en-GB"/>
              </w:rPr>
            </w:pPr>
            <w:ins w:id="121" w:author="Sven Fischer" w:date="2020-02-13T06:45:00Z">
              <w:r w:rsidRPr="00815D10">
                <w:rPr>
                  <w:i/>
                  <w:iCs/>
                </w:rPr>
                <w:t>NR-</w:t>
              </w:r>
              <w:r>
                <w:rPr>
                  <w:i/>
                  <w:snapToGrid w:val="0"/>
                </w:rPr>
                <w:t>UEB-TRP-RTD-Info</w:t>
              </w:r>
              <w:r w:rsidRPr="00534549">
                <w:rPr>
                  <w:iCs/>
                  <w:noProof/>
                  <w:lang w:eastAsia="en-GB"/>
                </w:rPr>
                <w:t xml:space="preserve"> </w:t>
              </w:r>
            </w:ins>
            <w:ins w:id="122" w:author="Sven Fischer" w:date="2020-02-13T06:29:00Z">
              <w:r w:rsidR="00F37978" w:rsidRPr="00534549">
                <w:rPr>
                  <w:iCs/>
                  <w:noProof/>
                  <w:lang w:eastAsia="en-GB"/>
                </w:rPr>
                <w:t>field descriptions</w:t>
              </w:r>
            </w:ins>
          </w:p>
        </w:tc>
      </w:tr>
      <w:tr w:rsidR="00F37978" w:rsidRPr="00534549" w14:paraId="16A53119" w14:textId="77777777" w:rsidTr="00D12284">
        <w:trPr>
          <w:cantSplit/>
          <w:ins w:id="123" w:author="Sven Fischer" w:date="2020-02-13T06:29:00Z"/>
        </w:trPr>
        <w:tc>
          <w:tcPr>
            <w:tcW w:w="9630" w:type="dxa"/>
          </w:tcPr>
          <w:p w14:paraId="55861AE7" w14:textId="77777777" w:rsidR="00F37978" w:rsidRDefault="00F37978" w:rsidP="00D12284">
            <w:pPr>
              <w:pStyle w:val="TAL"/>
              <w:rPr>
                <w:ins w:id="124" w:author="Sven Fischer" w:date="2020-02-13T06:29:00Z"/>
                <w:b/>
                <w:i/>
                <w:lang w:val="en-US"/>
              </w:rPr>
            </w:pPr>
            <w:ins w:id="125" w:author="Sven Fischer" w:date="2020-02-13T06:29:00Z">
              <w:r>
                <w:rPr>
                  <w:b/>
                  <w:i/>
                  <w:lang w:val="en-US"/>
                </w:rPr>
                <w:t>nr-</w:t>
              </w:r>
              <w:proofErr w:type="spellStart"/>
              <w:r w:rsidRPr="0076081B">
                <w:rPr>
                  <w:b/>
                  <w:i/>
                </w:rPr>
                <w:t>rtd</w:t>
              </w:r>
              <w:proofErr w:type="spellEnd"/>
              <w:r w:rsidRPr="0076081B">
                <w:rPr>
                  <w:b/>
                  <w:i/>
                </w:rPr>
                <w:t>-Info</w:t>
              </w:r>
              <w:r w:rsidRPr="007548C7">
                <w:rPr>
                  <w:b/>
                  <w:i/>
                </w:rPr>
                <w:t xml:space="preserve"> </w:t>
              </w:r>
            </w:ins>
          </w:p>
          <w:p w14:paraId="14C2F7B2" w14:textId="77777777" w:rsidR="00F37978" w:rsidRPr="00534549" w:rsidRDefault="00F37978" w:rsidP="00D12284">
            <w:pPr>
              <w:pStyle w:val="TAL"/>
              <w:rPr>
                <w:ins w:id="126" w:author="Sven Fischer" w:date="2020-02-13T06:29:00Z"/>
              </w:rPr>
            </w:pPr>
            <w:ins w:id="127" w:author="Sven Fischer" w:date="2020-02-13T06:29:00Z">
              <w:r w:rsidRPr="00534549">
                <w:t xml:space="preserve">LPP IE </w:t>
              </w:r>
              <w:r w:rsidRPr="00815D10">
                <w:rPr>
                  <w:i/>
                  <w:iCs/>
                  <w:lang w:val="en-US"/>
                </w:rPr>
                <w:t>NR-</w:t>
              </w:r>
              <w:r w:rsidRPr="0076081B">
                <w:rPr>
                  <w:i/>
                  <w:noProof/>
                </w:rPr>
                <w:t>RTD-Info</w:t>
              </w:r>
              <w:r w:rsidRPr="007548C7">
                <w:rPr>
                  <w:i/>
                  <w:noProof/>
                </w:rPr>
                <w:t xml:space="preserve"> </w:t>
              </w:r>
              <w:r w:rsidRPr="00534549">
                <w:rPr>
                  <w:noProof/>
                </w:rPr>
                <w:t xml:space="preserve">as defined in sub-clause </w:t>
              </w:r>
              <w:r>
                <w:rPr>
                  <w:noProof/>
                  <w:lang w:val="en-US"/>
                </w:rPr>
                <w:t>x.y.z.c</w:t>
              </w:r>
              <w:r w:rsidRPr="00534549">
                <w:rPr>
                  <w:noProof/>
                </w:rPr>
                <w:t>.</w:t>
              </w:r>
            </w:ins>
          </w:p>
        </w:tc>
      </w:tr>
    </w:tbl>
    <w:p w14:paraId="41CF256D" w14:textId="77777777" w:rsidR="00F37978" w:rsidRPr="00715AD3" w:rsidRDefault="00F37978" w:rsidP="00401505"/>
    <w:sectPr w:rsidR="00F37978" w:rsidRPr="00715AD3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F975C" w14:textId="77777777" w:rsidR="00CD2241" w:rsidRDefault="00CD2241">
      <w:r>
        <w:separator/>
      </w:r>
    </w:p>
  </w:endnote>
  <w:endnote w:type="continuationSeparator" w:id="0">
    <w:p w14:paraId="691D162B" w14:textId="77777777" w:rsidR="00CD2241" w:rsidRDefault="00CD2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0CFB1" w14:textId="77777777" w:rsidR="00E429E9" w:rsidRDefault="00E429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AC671" w14:textId="77777777" w:rsidR="00CD2241" w:rsidRDefault="00CD2241">
      <w:r>
        <w:separator/>
      </w:r>
    </w:p>
  </w:footnote>
  <w:footnote w:type="continuationSeparator" w:id="0">
    <w:p w14:paraId="5BE53EC4" w14:textId="77777777" w:rsidR="00CD2241" w:rsidRDefault="00CD2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0CFAD" w14:textId="60694060" w:rsidR="00E429E9" w:rsidRDefault="00E429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401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A00CFAE" w14:textId="77777777" w:rsidR="00E429E9" w:rsidRDefault="00E429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220</w:t>
    </w:r>
    <w:r>
      <w:rPr>
        <w:rFonts w:ascii="Arial" w:hAnsi="Arial" w:cs="Arial"/>
        <w:b/>
        <w:sz w:val="18"/>
        <w:szCs w:val="18"/>
      </w:rPr>
      <w:fldChar w:fldCharType="end"/>
    </w:r>
  </w:p>
  <w:p w14:paraId="2A00CFAF" w14:textId="1302BC44" w:rsidR="00E429E9" w:rsidRDefault="00E429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401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A00CFB0" w14:textId="77777777" w:rsidR="00E429E9" w:rsidRDefault="00E429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A058F"/>
    <w:multiLevelType w:val="hybridMultilevel"/>
    <w:tmpl w:val="EF2AE4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9"/>
  </w:num>
  <w:num w:numId="6">
    <w:abstractNumId w:val="27"/>
  </w:num>
  <w:num w:numId="7">
    <w:abstractNumId w:val="8"/>
  </w:num>
  <w:num w:numId="8">
    <w:abstractNumId w:val="21"/>
  </w:num>
  <w:num w:numId="9">
    <w:abstractNumId w:val="5"/>
  </w:num>
  <w:num w:numId="10">
    <w:abstractNumId w:val="7"/>
  </w:num>
  <w:num w:numId="11">
    <w:abstractNumId w:val="22"/>
  </w:num>
  <w:num w:numId="12">
    <w:abstractNumId w:val="10"/>
  </w:num>
  <w:num w:numId="13">
    <w:abstractNumId w:val="15"/>
  </w:num>
  <w:num w:numId="14">
    <w:abstractNumId w:val="6"/>
  </w:num>
  <w:num w:numId="15">
    <w:abstractNumId w:val="11"/>
  </w:num>
  <w:num w:numId="16">
    <w:abstractNumId w:val="24"/>
  </w:num>
  <w:num w:numId="17">
    <w:abstractNumId w:val="25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18"/>
  </w:num>
  <w:num w:numId="20">
    <w:abstractNumId w:val="17"/>
  </w:num>
  <w:num w:numId="21">
    <w:abstractNumId w:val="12"/>
  </w:num>
  <w:num w:numId="22">
    <w:abstractNumId w:val="2"/>
  </w:num>
  <w:num w:numId="23">
    <w:abstractNumId w:val="23"/>
  </w:num>
  <w:num w:numId="24">
    <w:abstractNumId w:val="13"/>
  </w:num>
  <w:num w:numId="25">
    <w:abstractNumId w:val="4"/>
  </w:num>
  <w:num w:numId="26">
    <w:abstractNumId w:val="19"/>
  </w:num>
  <w:num w:numId="27">
    <w:abstractNumId w:val="19"/>
  </w:num>
  <w:num w:numId="28">
    <w:abstractNumId w:val="26"/>
  </w:num>
  <w:num w:numId="29">
    <w:abstractNumId w:val="16"/>
  </w:num>
  <w:num w:numId="30">
    <w:abstractNumId w:val="20"/>
  </w:num>
  <w:num w:numId="3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B99"/>
    <w:rsid w:val="00023635"/>
    <w:rsid w:val="000267F6"/>
    <w:rsid w:val="00032928"/>
    <w:rsid w:val="000406FB"/>
    <w:rsid w:val="0004215D"/>
    <w:rsid w:val="00043787"/>
    <w:rsid w:val="00043FC3"/>
    <w:rsid w:val="0004546E"/>
    <w:rsid w:val="00055704"/>
    <w:rsid w:val="000563E1"/>
    <w:rsid w:val="0005731B"/>
    <w:rsid w:val="000642FB"/>
    <w:rsid w:val="000726B3"/>
    <w:rsid w:val="0007309F"/>
    <w:rsid w:val="00073478"/>
    <w:rsid w:val="0007581B"/>
    <w:rsid w:val="00075A80"/>
    <w:rsid w:val="00082569"/>
    <w:rsid w:val="000841D7"/>
    <w:rsid w:val="000954D4"/>
    <w:rsid w:val="000A275C"/>
    <w:rsid w:val="000A39F8"/>
    <w:rsid w:val="000A65A9"/>
    <w:rsid w:val="000A6DD0"/>
    <w:rsid w:val="000A74B1"/>
    <w:rsid w:val="000B091E"/>
    <w:rsid w:val="000B1BC3"/>
    <w:rsid w:val="000C1D18"/>
    <w:rsid w:val="000C1E90"/>
    <w:rsid w:val="000D08D1"/>
    <w:rsid w:val="000D4A78"/>
    <w:rsid w:val="000D5442"/>
    <w:rsid w:val="000D63F0"/>
    <w:rsid w:val="000E07E2"/>
    <w:rsid w:val="000E1336"/>
    <w:rsid w:val="000E23FC"/>
    <w:rsid w:val="000E346C"/>
    <w:rsid w:val="000F0161"/>
    <w:rsid w:val="000F3491"/>
    <w:rsid w:val="000F3CBD"/>
    <w:rsid w:val="000F53B4"/>
    <w:rsid w:val="000F5A19"/>
    <w:rsid w:val="000F6A84"/>
    <w:rsid w:val="00100E4A"/>
    <w:rsid w:val="00102CC0"/>
    <w:rsid w:val="0010509D"/>
    <w:rsid w:val="00105920"/>
    <w:rsid w:val="00116486"/>
    <w:rsid w:val="00120B5D"/>
    <w:rsid w:val="00120E41"/>
    <w:rsid w:val="00124711"/>
    <w:rsid w:val="00125F4B"/>
    <w:rsid w:val="00126248"/>
    <w:rsid w:val="001311F4"/>
    <w:rsid w:val="00132913"/>
    <w:rsid w:val="001376E3"/>
    <w:rsid w:val="00137848"/>
    <w:rsid w:val="00141D73"/>
    <w:rsid w:val="00143AEC"/>
    <w:rsid w:val="0014512F"/>
    <w:rsid w:val="00147304"/>
    <w:rsid w:val="00152296"/>
    <w:rsid w:val="001615DB"/>
    <w:rsid w:val="0016411A"/>
    <w:rsid w:val="001808D6"/>
    <w:rsid w:val="00182165"/>
    <w:rsid w:val="00182ED1"/>
    <w:rsid w:val="00186AEA"/>
    <w:rsid w:val="00191EBA"/>
    <w:rsid w:val="001A1E07"/>
    <w:rsid w:val="001A1F4D"/>
    <w:rsid w:val="001A2EEE"/>
    <w:rsid w:val="001C052B"/>
    <w:rsid w:val="001C0C53"/>
    <w:rsid w:val="001C75A0"/>
    <w:rsid w:val="001D55C8"/>
    <w:rsid w:val="001E4BDF"/>
    <w:rsid w:val="001E5443"/>
    <w:rsid w:val="001F5421"/>
    <w:rsid w:val="001F60C9"/>
    <w:rsid w:val="001F791D"/>
    <w:rsid w:val="00200B64"/>
    <w:rsid w:val="00201B42"/>
    <w:rsid w:val="00231950"/>
    <w:rsid w:val="0024019A"/>
    <w:rsid w:val="00242D02"/>
    <w:rsid w:val="0025492C"/>
    <w:rsid w:val="002572B7"/>
    <w:rsid w:val="0025790A"/>
    <w:rsid w:val="00271F46"/>
    <w:rsid w:val="002818F5"/>
    <w:rsid w:val="00282441"/>
    <w:rsid w:val="002838DE"/>
    <w:rsid w:val="00284708"/>
    <w:rsid w:val="00285988"/>
    <w:rsid w:val="0029054A"/>
    <w:rsid w:val="00290FF8"/>
    <w:rsid w:val="002913C8"/>
    <w:rsid w:val="00296B8F"/>
    <w:rsid w:val="002A172A"/>
    <w:rsid w:val="002A2354"/>
    <w:rsid w:val="002A3584"/>
    <w:rsid w:val="002A511C"/>
    <w:rsid w:val="002A6C9D"/>
    <w:rsid w:val="002A79CF"/>
    <w:rsid w:val="002B0908"/>
    <w:rsid w:val="002B0D02"/>
    <w:rsid w:val="002B1632"/>
    <w:rsid w:val="002B3935"/>
    <w:rsid w:val="002B4869"/>
    <w:rsid w:val="002B5D96"/>
    <w:rsid w:val="002B715D"/>
    <w:rsid w:val="002C38C3"/>
    <w:rsid w:val="002D4926"/>
    <w:rsid w:val="002D60CB"/>
    <w:rsid w:val="002E0522"/>
    <w:rsid w:val="002E06BD"/>
    <w:rsid w:val="002E0995"/>
    <w:rsid w:val="002F1CD5"/>
    <w:rsid w:val="002F557A"/>
    <w:rsid w:val="002F5D15"/>
    <w:rsid w:val="0030112E"/>
    <w:rsid w:val="00306283"/>
    <w:rsid w:val="00314DA3"/>
    <w:rsid w:val="003179CC"/>
    <w:rsid w:val="00323240"/>
    <w:rsid w:val="00333B67"/>
    <w:rsid w:val="0034098B"/>
    <w:rsid w:val="00341105"/>
    <w:rsid w:val="00341EDB"/>
    <w:rsid w:val="003443C1"/>
    <w:rsid w:val="00346C4B"/>
    <w:rsid w:val="00354C05"/>
    <w:rsid w:val="00364F40"/>
    <w:rsid w:val="00373724"/>
    <w:rsid w:val="0037552F"/>
    <w:rsid w:val="00382160"/>
    <w:rsid w:val="00384657"/>
    <w:rsid w:val="00386D5B"/>
    <w:rsid w:val="00391915"/>
    <w:rsid w:val="00394F9F"/>
    <w:rsid w:val="003A0A90"/>
    <w:rsid w:val="003A41C8"/>
    <w:rsid w:val="003A68F0"/>
    <w:rsid w:val="003A7F13"/>
    <w:rsid w:val="003B2557"/>
    <w:rsid w:val="003C0E35"/>
    <w:rsid w:val="003C2BED"/>
    <w:rsid w:val="003D0D85"/>
    <w:rsid w:val="003D1B23"/>
    <w:rsid w:val="003D38B0"/>
    <w:rsid w:val="003D7844"/>
    <w:rsid w:val="003E2485"/>
    <w:rsid w:val="003E34D3"/>
    <w:rsid w:val="003E461F"/>
    <w:rsid w:val="003E79E3"/>
    <w:rsid w:val="003F08D1"/>
    <w:rsid w:val="00401505"/>
    <w:rsid w:val="0040686B"/>
    <w:rsid w:val="00407EA8"/>
    <w:rsid w:val="00413056"/>
    <w:rsid w:val="004131B8"/>
    <w:rsid w:val="00413AA7"/>
    <w:rsid w:val="00423ADE"/>
    <w:rsid w:val="004317E4"/>
    <w:rsid w:val="00436133"/>
    <w:rsid w:val="00457F27"/>
    <w:rsid w:val="00463469"/>
    <w:rsid w:val="00467B8D"/>
    <w:rsid w:val="004827B5"/>
    <w:rsid w:val="00482E7C"/>
    <w:rsid w:val="00487DA1"/>
    <w:rsid w:val="00495338"/>
    <w:rsid w:val="004A11CF"/>
    <w:rsid w:val="004A4B6D"/>
    <w:rsid w:val="004A535C"/>
    <w:rsid w:val="004B4CA0"/>
    <w:rsid w:val="004B6BC1"/>
    <w:rsid w:val="004C1459"/>
    <w:rsid w:val="004D0602"/>
    <w:rsid w:val="004D2285"/>
    <w:rsid w:val="004D4187"/>
    <w:rsid w:val="004D6477"/>
    <w:rsid w:val="004E065F"/>
    <w:rsid w:val="004E418F"/>
    <w:rsid w:val="004E6D00"/>
    <w:rsid w:val="004F2616"/>
    <w:rsid w:val="004F3154"/>
    <w:rsid w:val="004F369A"/>
    <w:rsid w:val="0050095D"/>
    <w:rsid w:val="005029C1"/>
    <w:rsid w:val="00514101"/>
    <w:rsid w:val="0051550D"/>
    <w:rsid w:val="005160FB"/>
    <w:rsid w:val="00517A42"/>
    <w:rsid w:val="00524691"/>
    <w:rsid w:val="00531F91"/>
    <w:rsid w:val="00534549"/>
    <w:rsid w:val="00546D4F"/>
    <w:rsid w:val="00547172"/>
    <w:rsid w:val="005479FE"/>
    <w:rsid w:val="005579F9"/>
    <w:rsid w:val="00557C3C"/>
    <w:rsid w:val="00560807"/>
    <w:rsid w:val="005611D0"/>
    <w:rsid w:val="0056788C"/>
    <w:rsid w:val="0057108C"/>
    <w:rsid w:val="00571836"/>
    <w:rsid w:val="0057226A"/>
    <w:rsid w:val="00574864"/>
    <w:rsid w:val="005845C5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6250"/>
    <w:rsid w:val="005D253C"/>
    <w:rsid w:val="005D3597"/>
    <w:rsid w:val="005D4A4E"/>
    <w:rsid w:val="005D60A3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BE"/>
    <w:rsid w:val="0060058E"/>
    <w:rsid w:val="006016B4"/>
    <w:rsid w:val="00603CA3"/>
    <w:rsid w:val="0062314F"/>
    <w:rsid w:val="006318C5"/>
    <w:rsid w:val="00631989"/>
    <w:rsid w:val="00635491"/>
    <w:rsid w:val="00636C05"/>
    <w:rsid w:val="00640673"/>
    <w:rsid w:val="006454CC"/>
    <w:rsid w:val="00646059"/>
    <w:rsid w:val="00651367"/>
    <w:rsid w:val="00654737"/>
    <w:rsid w:val="006569AA"/>
    <w:rsid w:val="00660DE6"/>
    <w:rsid w:val="0066119C"/>
    <w:rsid w:val="00662FEC"/>
    <w:rsid w:val="006647C5"/>
    <w:rsid w:val="00667018"/>
    <w:rsid w:val="006751C4"/>
    <w:rsid w:val="006760F0"/>
    <w:rsid w:val="00680651"/>
    <w:rsid w:val="00680B78"/>
    <w:rsid w:val="00682D29"/>
    <w:rsid w:val="006832D1"/>
    <w:rsid w:val="00684330"/>
    <w:rsid w:val="00693328"/>
    <w:rsid w:val="00696131"/>
    <w:rsid w:val="006A3837"/>
    <w:rsid w:val="006C6D0E"/>
    <w:rsid w:val="006D28F5"/>
    <w:rsid w:val="006D4B1D"/>
    <w:rsid w:val="006D74F9"/>
    <w:rsid w:val="006E2A26"/>
    <w:rsid w:val="006E7BD4"/>
    <w:rsid w:val="006F0735"/>
    <w:rsid w:val="006F106C"/>
    <w:rsid w:val="007048FA"/>
    <w:rsid w:val="00706D47"/>
    <w:rsid w:val="00715AD3"/>
    <w:rsid w:val="00716D9E"/>
    <w:rsid w:val="007174F3"/>
    <w:rsid w:val="007207AA"/>
    <w:rsid w:val="00720A42"/>
    <w:rsid w:val="00721C29"/>
    <w:rsid w:val="00727BD6"/>
    <w:rsid w:val="00733007"/>
    <w:rsid w:val="00733B2B"/>
    <w:rsid w:val="0073588D"/>
    <w:rsid w:val="007419A7"/>
    <w:rsid w:val="0074520D"/>
    <w:rsid w:val="007457F3"/>
    <w:rsid w:val="00750BE8"/>
    <w:rsid w:val="00751CEF"/>
    <w:rsid w:val="0075541B"/>
    <w:rsid w:val="00755B20"/>
    <w:rsid w:val="007616EE"/>
    <w:rsid w:val="0076420A"/>
    <w:rsid w:val="00764DB9"/>
    <w:rsid w:val="007676B3"/>
    <w:rsid w:val="007725E5"/>
    <w:rsid w:val="00773052"/>
    <w:rsid w:val="0078160D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4687"/>
    <w:rsid w:val="007A4B16"/>
    <w:rsid w:val="007A7CE5"/>
    <w:rsid w:val="007B237C"/>
    <w:rsid w:val="007B401C"/>
    <w:rsid w:val="007B6693"/>
    <w:rsid w:val="007C1D0F"/>
    <w:rsid w:val="007C5F1C"/>
    <w:rsid w:val="007D5A1F"/>
    <w:rsid w:val="007D5CDD"/>
    <w:rsid w:val="007D5DCB"/>
    <w:rsid w:val="007E2DCB"/>
    <w:rsid w:val="007E3FDF"/>
    <w:rsid w:val="007E6E89"/>
    <w:rsid w:val="007E7466"/>
    <w:rsid w:val="007F086D"/>
    <w:rsid w:val="008038B8"/>
    <w:rsid w:val="00807369"/>
    <w:rsid w:val="008140DF"/>
    <w:rsid w:val="0081565F"/>
    <w:rsid w:val="00817D18"/>
    <w:rsid w:val="0082374F"/>
    <w:rsid w:val="00826689"/>
    <w:rsid w:val="00827EF0"/>
    <w:rsid w:val="00830C1C"/>
    <w:rsid w:val="00832A41"/>
    <w:rsid w:val="00834318"/>
    <w:rsid w:val="0084379E"/>
    <w:rsid w:val="008528F6"/>
    <w:rsid w:val="00863792"/>
    <w:rsid w:val="008672A1"/>
    <w:rsid w:val="00876093"/>
    <w:rsid w:val="00877D8D"/>
    <w:rsid w:val="00881CCC"/>
    <w:rsid w:val="00882896"/>
    <w:rsid w:val="0088439A"/>
    <w:rsid w:val="00894D30"/>
    <w:rsid w:val="008A0263"/>
    <w:rsid w:val="008A2B16"/>
    <w:rsid w:val="008B5136"/>
    <w:rsid w:val="008B63EC"/>
    <w:rsid w:val="008B781C"/>
    <w:rsid w:val="008C4551"/>
    <w:rsid w:val="008C5B12"/>
    <w:rsid w:val="008D0FE3"/>
    <w:rsid w:val="008D3254"/>
    <w:rsid w:val="008D33FD"/>
    <w:rsid w:val="008D38F9"/>
    <w:rsid w:val="008D67BF"/>
    <w:rsid w:val="008E1379"/>
    <w:rsid w:val="008E4587"/>
    <w:rsid w:val="008F050E"/>
    <w:rsid w:val="008F0906"/>
    <w:rsid w:val="008F1D9A"/>
    <w:rsid w:val="00905585"/>
    <w:rsid w:val="0090634C"/>
    <w:rsid w:val="00916A9D"/>
    <w:rsid w:val="00920E37"/>
    <w:rsid w:val="00931DB5"/>
    <w:rsid w:val="00936C68"/>
    <w:rsid w:val="00937091"/>
    <w:rsid w:val="0094566C"/>
    <w:rsid w:val="00946D8C"/>
    <w:rsid w:val="0094717D"/>
    <w:rsid w:val="0095490C"/>
    <w:rsid w:val="009559CB"/>
    <w:rsid w:val="0096277A"/>
    <w:rsid w:val="00962C19"/>
    <w:rsid w:val="0096499E"/>
    <w:rsid w:val="00965E00"/>
    <w:rsid w:val="00967C1B"/>
    <w:rsid w:val="009745EF"/>
    <w:rsid w:val="009752B6"/>
    <w:rsid w:val="009756F6"/>
    <w:rsid w:val="0098044E"/>
    <w:rsid w:val="0099663F"/>
    <w:rsid w:val="009A2DC8"/>
    <w:rsid w:val="009A3F34"/>
    <w:rsid w:val="009A6795"/>
    <w:rsid w:val="009C1AB1"/>
    <w:rsid w:val="009C2E64"/>
    <w:rsid w:val="009C4ADA"/>
    <w:rsid w:val="009D0048"/>
    <w:rsid w:val="009D3CC2"/>
    <w:rsid w:val="009F1C80"/>
    <w:rsid w:val="009F343B"/>
    <w:rsid w:val="009F44D7"/>
    <w:rsid w:val="009F4711"/>
    <w:rsid w:val="009F4A88"/>
    <w:rsid w:val="009F7827"/>
    <w:rsid w:val="00A01875"/>
    <w:rsid w:val="00A03364"/>
    <w:rsid w:val="00A076FF"/>
    <w:rsid w:val="00A1231A"/>
    <w:rsid w:val="00A12EA2"/>
    <w:rsid w:val="00A17BA8"/>
    <w:rsid w:val="00A20646"/>
    <w:rsid w:val="00A26FEB"/>
    <w:rsid w:val="00A33CC3"/>
    <w:rsid w:val="00A3539D"/>
    <w:rsid w:val="00A358B8"/>
    <w:rsid w:val="00A50D81"/>
    <w:rsid w:val="00A756ED"/>
    <w:rsid w:val="00A776EA"/>
    <w:rsid w:val="00A81533"/>
    <w:rsid w:val="00A91B89"/>
    <w:rsid w:val="00A9370E"/>
    <w:rsid w:val="00AA11F2"/>
    <w:rsid w:val="00AA122C"/>
    <w:rsid w:val="00AA5800"/>
    <w:rsid w:val="00AA7E29"/>
    <w:rsid w:val="00AB26D2"/>
    <w:rsid w:val="00AB5EC6"/>
    <w:rsid w:val="00AC03FA"/>
    <w:rsid w:val="00AD2B44"/>
    <w:rsid w:val="00AD7357"/>
    <w:rsid w:val="00AE16FB"/>
    <w:rsid w:val="00AE1B40"/>
    <w:rsid w:val="00AE586B"/>
    <w:rsid w:val="00AF2271"/>
    <w:rsid w:val="00AF59DD"/>
    <w:rsid w:val="00B0006C"/>
    <w:rsid w:val="00B0152E"/>
    <w:rsid w:val="00B03E96"/>
    <w:rsid w:val="00B05F48"/>
    <w:rsid w:val="00B0762C"/>
    <w:rsid w:val="00B163E5"/>
    <w:rsid w:val="00B23D89"/>
    <w:rsid w:val="00B2639C"/>
    <w:rsid w:val="00B263C0"/>
    <w:rsid w:val="00B319F2"/>
    <w:rsid w:val="00B327AB"/>
    <w:rsid w:val="00B355C7"/>
    <w:rsid w:val="00B35F0B"/>
    <w:rsid w:val="00B42E49"/>
    <w:rsid w:val="00B43457"/>
    <w:rsid w:val="00B510FE"/>
    <w:rsid w:val="00B538CB"/>
    <w:rsid w:val="00B54244"/>
    <w:rsid w:val="00B62101"/>
    <w:rsid w:val="00B63AB8"/>
    <w:rsid w:val="00B64176"/>
    <w:rsid w:val="00B66C1F"/>
    <w:rsid w:val="00B66DFC"/>
    <w:rsid w:val="00B714F9"/>
    <w:rsid w:val="00B77D73"/>
    <w:rsid w:val="00B871B0"/>
    <w:rsid w:val="00B9110C"/>
    <w:rsid w:val="00B92DBA"/>
    <w:rsid w:val="00BA3567"/>
    <w:rsid w:val="00BB4512"/>
    <w:rsid w:val="00BB76FA"/>
    <w:rsid w:val="00BC3A4F"/>
    <w:rsid w:val="00BC564C"/>
    <w:rsid w:val="00BD01D1"/>
    <w:rsid w:val="00BD47D2"/>
    <w:rsid w:val="00BD4A9C"/>
    <w:rsid w:val="00BE2375"/>
    <w:rsid w:val="00BE2971"/>
    <w:rsid w:val="00BE3613"/>
    <w:rsid w:val="00BE6F13"/>
    <w:rsid w:val="00BF2E18"/>
    <w:rsid w:val="00C041D0"/>
    <w:rsid w:val="00C063A3"/>
    <w:rsid w:val="00C16D06"/>
    <w:rsid w:val="00C20042"/>
    <w:rsid w:val="00C21E75"/>
    <w:rsid w:val="00C27C1E"/>
    <w:rsid w:val="00C27EC0"/>
    <w:rsid w:val="00C32A4B"/>
    <w:rsid w:val="00C35DE4"/>
    <w:rsid w:val="00C42F64"/>
    <w:rsid w:val="00C4382E"/>
    <w:rsid w:val="00C46A15"/>
    <w:rsid w:val="00C50C3B"/>
    <w:rsid w:val="00C53EA1"/>
    <w:rsid w:val="00C662FD"/>
    <w:rsid w:val="00C7573F"/>
    <w:rsid w:val="00C83521"/>
    <w:rsid w:val="00C90C31"/>
    <w:rsid w:val="00C91812"/>
    <w:rsid w:val="00C92041"/>
    <w:rsid w:val="00C943F0"/>
    <w:rsid w:val="00CA50F4"/>
    <w:rsid w:val="00CB1005"/>
    <w:rsid w:val="00CB241F"/>
    <w:rsid w:val="00CB3721"/>
    <w:rsid w:val="00CB5C8B"/>
    <w:rsid w:val="00CC55D7"/>
    <w:rsid w:val="00CD0683"/>
    <w:rsid w:val="00CD2241"/>
    <w:rsid w:val="00CD296D"/>
    <w:rsid w:val="00CD2DDC"/>
    <w:rsid w:val="00CD4D64"/>
    <w:rsid w:val="00CE1E4D"/>
    <w:rsid w:val="00CE433D"/>
    <w:rsid w:val="00CE4AEC"/>
    <w:rsid w:val="00CF01C4"/>
    <w:rsid w:val="00CF1A45"/>
    <w:rsid w:val="00D013AF"/>
    <w:rsid w:val="00D01DE0"/>
    <w:rsid w:val="00D0274A"/>
    <w:rsid w:val="00D05E71"/>
    <w:rsid w:val="00D1636C"/>
    <w:rsid w:val="00D171EE"/>
    <w:rsid w:val="00D2373F"/>
    <w:rsid w:val="00D25A5B"/>
    <w:rsid w:val="00D2705A"/>
    <w:rsid w:val="00D32FB0"/>
    <w:rsid w:val="00D34A15"/>
    <w:rsid w:val="00D36DA5"/>
    <w:rsid w:val="00D37CC7"/>
    <w:rsid w:val="00D45A0B"/>
    <w:rsid w:val="00D51DB9"/>
    <w:rsid w:val="00D56A61"/>
    <w:rsid w:val="00D5701B"/>
    <w:rsid w:val="00D609C7"/>
    <w:rsid w:val="00D65C58"/>
    <w:rsid w:val="00D84B50"/>
    <w:rsid w:val="00D85E41"/>
    <w:rsid w:val="00D910BE"/>
    <w:rsid w:val="00D93C7D"/>
    <w:rsid w:val="00D9654C"/>
    <w:rsid w:val="00DA1C4D"/>
    <w:rsid w:val="00DA352B"/>
    <w:rsid w:val="00DA361D"/>
    <w:rsid w:val="00DA512C"/>
    <w:rsid w:val="00DB3BEF"/>
    <w:rsid w:val="00DD247F"/>
    <w:rsid w:val="00DD53E2"/>
    <w:rsid w:val="00DD6009"/>
    <w:rsid w:val="00DD63CE"/>
    <w:rsid w:val="00DE053C"/>
    <w:rsid w:val="00DF49B1"/>
    <w:rsid w:val="00DF52EB"/>
    <w:rsid w:val="00E13389"/>
    <w:rsid w:val="00E139A4"/>
    <w:rsid w:val="00E25811"/>
    <w:rsid w:val="00E272C5"/>
    <w:rsid w:val="00E32A02"/>
    <w:rsid w:val="00E40069"/>
    <w:rsid w:val="00E412F3"/>
    <w:rsid w:val="00E41E2E"/>
    <w:rsid w:val="00E429E9"/>
    <w:rsid w:val="00E43B26"/>
    <w:rsid w:val="00E43FDC"/>
    <w:rsid w:val="00E44809"/>
    <w:rsid w:val="00E53302"/>
    <w:rsid w:val="00E701D8"/>
    <w:rsid w:val="00E762AA"/>
    <w:rsid w:val="00E76DC7"/>
    <w:rsid w:val="00E77E9C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C0324"/>
    <w:rsid w:val="00EC10D6"/>
    <w:rsid w:val="00EC4F1A"/>
    <w:rsid w:val="00ED09C3"/>
    <w:rsid w:val="00ED239C"/>
    <w:rsid w:val="00ED3497"/>
    <w:rsid w:val="00ED6936"/>
    <w:rsid w:val="00EE5A12"/>
    <w:rsid w:val="00EF0BA0"/>
    <w:rsid w:val="00EF10DB"/>
    <w:rsid w:val="00EF304D"/>
    <w:rsid w:val="00EF389B"/>
    <w:rsid w:val="00F0194B"/>
    <w:rsid w:val="00F019CB"/>
    <w:rsid w:val="00F02EC4"/>
    <w:rsid w:val="00F03608"/>
    <w:rsid w:val="00F12321"/>
    <w:rsid w:val="00F17DF2"/>
    <w:rsid w:val="00F23248"/>
    <w:rsid w:val="00F23C92"/>
    <w:rsid w:val="00F24AFE"/>
    <w:rsid w:val="00F350B9"/>
    <w:rsid w:val="00F35590"/>
    <w:rsid w:val="00F35B8B"/>
    <w:rsid w:val="00F37978"/>
    <w:rsid w:val="00F522CE"/>
    <w:rsid w:val="00F57468"/>
    <w:rsid w:val="00F6417D"/>
    <w:rsid w:val="00F76FDD"/>
    <w:rsid w:val="00F80898"/>
    <w:rsid w:val="00F80BCA"/>
    <w:rsid w:val="00F84B85"/>
    <w:rsid w:val="00F872E5"/>
    <w:rsid w:val="00F91F92"/>
    <w:rsid w:val="00F9423F"/>
    <w:rsid w:val="00F97A69"/>
    <w:rsid w:val="00FA00CC"/>
    <w:rsid w:val="00FB2DE8"/>
    <w:rsid w:val="00FB310B"/>
    <w:rsid w:val="00FC2154"/>
    <w:rsid w:val="00FC425B"/>
    <w:rsid w:val="00FC56A8"/>
    <w:rsid w:val="00FD6D2F"/>
    <w:rsid w:val="00FF2156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009844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11,h12,h13,h14,h15,h16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1Char">
    <w:name w:val="H1 Char"/>
    <w:aliases w:val="h1 Char,h11 Char,h12 Char,h13 Char,h14 Char,h15 Char,h16 Char Char,Heading 1 Char,h16 Char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Pr>
      <w:rFonts w:ascii="Arial" w:hAnsi="Arial"/>
      <w:sz w:val="22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CharChar13">
    <w:name w:val="Char Char13"/>
    <w:rPr>
      <w:rFonts w:ascii="Arial" w:hAnsi="Arial"/>
      <w:lang w:val="en-GB" w:eastAsia="en-US" w:bidi="ar-SA"/>
    </w:rPr>
  </w:style>
  <w:style w:type="character" w:customStyle="1" w:styleId="CharChar12">
    <w:name w:val="Char Char12"/>
    <w:rPr>
      <w:rFonts w:ascii="Arial" w:hAnsi="Arial"/>
      <w:lang w:val="en-GB" w:eastAsia="en-US" w:bidi="ar-SA"/>
    </w:rPr>
  </w:style>
  <w:style w:type="character" w:customStyle="1" w:styleId="CharChar11">
    <w:name w:val="Char Char11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Pr>
      <w:rFonts w:ascii="Arial" w:hAnsi="Arial"/>
      <w:sz w:val="36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character" w:customStyle="1" w:styleId="CharChar9">
    <w:name w:val="Char Char9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B3Char2">
    <w:name w:val="B3 Char2"/>
    <w:rPr>
      <w:lang w:val="en-GB" w:eastAsia="en-US" w:bidi="ar-SA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lang w:eastAsia="ko-KR"/>
    </w:rPr>
  </w:style>
  <w:style w:type="character" w:customStyle="1" w:styleId="CharChar8">
    <w:name w:val="Char Char8"/>
    <w:rPr>
      <w:sz w:val="16"/>
      <w:lang w:val="en-GB" w:eastAsia="ko-KR" w:bidi="ar-SA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CharChar7">
    <w:name w:val="Char Char7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character" w:customStyle="1" w:styleId="CharChar6">
    <w:name w:val="Char Char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</w:style>
  <w:style w:type="character" w:customStyle="1" w:styleId="CharChar5">
    <w:name w:val="Char Char5"/>
    <w:rPr>
      <w:lang w:val="en-GB" w:eastAsia="en-US" w:bidi="ar-SA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harChar4">
    <w:name w:val="Char Char4"/>
    <w:rPr>
      <w:lang w:val="en-GB" w:eastAsia="en-US" w:bidi="ar-SA"/>
    </w:rPr>
  </w:style>
  <w:style w:type="character" w:customStyle="1" w:styleId="CommentTextChar">
    <w:name w:val="Comment Text Char"/>
    <w:rPr>
      <w:lang w:val="en-GB" w:eastAsia="ko-KR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3">
    <w:name w:val="Char Char3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CharChar2">
    <w:name w:val="Char Char2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pPr>
      <w:spacing w:after="120"/>
      <w:ind w:left="283"/>
    </w:pPr>
    <w:rPr>
      <w:rFonts w:eastAsia="MS Mincho"/>
    </w:rPr>
  </w:style>
  <w:style w:type="character" w:customStyle="1" w:styleId="CharChar1">
    <w:name w:val="Char Char1"/>
    <w:rPr>
      <w:rFonts w:eastAsia="MS Mincho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CharChar">
    <w:name w:val="Char Char"/>
    <w:rPr>
      <w:b/>
      <w:bCs/>
      <w:lang w:val="en-GB" w:eastAsia="en-GB" w:bidi="ar-SA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6319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h6 Char"/>
    <w:link w:val="Heading6"/>
    <w:rsid w:val="00631989"/>
    <w:rPr>
      <w:rFonts w:ascii="Arial" w:hAnsi="Arial"/>
      <w:lang w:val="en-GB" w:eastAsia="en-US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631989"/>
    <w:pPr>
      <w:widowControl w:val="0"/>
      <w:adjustRightInd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631989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631989"/>
    <w:pPr>
      <w:widowControl w:val="0"/>
      <w:numPr>
        <w:numId w:val="17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7B6693"/>
    <w:rPr>
      <w:rFonts w:ascii="Arial" w:hAnsi="Arial"/>
      <w:sz w:val="24"/>
      <w:lang w:eastAsia="en-US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EF304D"/>
    <w:pPr>
      <w:numPr>
        <w:numId w:val="26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F304D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qFormat/>
    <w:rsid w:val="00EF30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730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73052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BF2E18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2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7F1B8B-6B1A-4061-8E44-3DD05E3D5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7</Pages>
  <Words>1991</Words>
  <Characters>11352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13317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15)</dc:subject>
  <dc:creator>MCC Support</dc:creator>
  <cp:keywords>3GPP, LTE, LCS</cp:keywords>
  <dc:description/>
  <cp:lastModifiedBy>Sven Fischer</cp:lastModifiedBy>
  <cp:revision>72</cp:revision>
  <cp:lastPrinted>2010-09-20T12:59:00Z</cp:lastPrinted>
  <dcterms:created xsi:type="dcterms:W3CDTF">2019-12-19T10:04:00Z</dcterms:created>
  <dcterms:modified xsi:type="dcterms:W3CDTF">2020-02-14T07:00:00Z</dcterms:modified>
</cp:coreProperties>
</file>